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7F5C" w:rsidRDefault="001F3EE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6</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2D4BEF" w:rsidRPr="002D4BEF">
        <w:rPr>
          <w:rFonts w:ascii="Arial" w:hAnsi="Arial" w:cs="Arial"/>
          <w:b/>
          <w:bCs/>
          <w:snapToGrid w:val="0"/>
          <w:kern w:val="0"/>
          <w:sz w:val="24"/>
        </w:rPr>
        <w:t>R2-1906264</w:t>
      </w:r>
    </w:p>
    <w:p w:rsidR="00137F5C" w:rsidRDefault="001F3EE6">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Reno</w:t>
      </w:r>
      <w:r>
        <w:rPr>
          <w:rFonts w:ascii="Arial" w:hAnsi="Arial" w:cs="Arial"/>
          <w:b/>
          <w:bCs/>
          <w:kern w:val="0"/>
          <w:sz w:val="24"/>
          <w:lang w:val="en-GB"/>
        </w:rPr>
        <w:t xml:space="preserve">, </w:t>
      </w:r>
      <w:r>
        <w:rPr>
          <w:rFonts w:ascii="Arial" w:hAnsi="Arial" w:cs="Arial" w:hint="eastAsia"/>
          <w:b/>
          <w:bCs/>
          <w:kern w:val="0"/>
          <w:sz w:val="24"/>
        </w:rPr>
        <w:t>USA</w:t>
      </w:r>
      <w:r>
        <w:rPr>
          <w:rFonts w:ascii="Arial" w:hAnsi="Arial" w:cs="Arial"/>
          <w:b/>
          <w:bCs/>
          <w:kern w:val="0"/>
          <w:sz w:val="24"/>
          <w:lang w:val="en-GB"/>
        </w:rPr>
        <w:t xml:space="preserve">, </w:t>
      </w:r>
      <w:r>
        <w:rPr>
          <w:rFonts w:ascii="Arial" w:hAnsi="Arial" w:cs="Arial" w:hint="eastAsia"/>
          <w:b/>
          <w:bCs/>
          <w:kern w:val="0"/>
          <w:sz w:val="24"/>
        </w:rPr>
        <w:t>13</w:t>
      </w:r>
      <w:r>
        <w:rPr>
          <w:rFonts w:ascii="Arial" w:hAnsi="Arial" w:cs="Arial" w:hint="eastAsia"/>
          <w:b/>
          <w:bCs/>
          <w:kern w:val="0"/>
          <w:sz w:val="24"/>
          <w:vertAlign w:val="superscript"/>
        </w:rPr>
        <w:t>th</w:t>
      </w:r>
      <w:r>
        <w:rPr>
          <w:rFonts w:ascii="Arial" w:hAnsi="Arial" w:cs="Arial"/>
          <w:b/>
          <w:bCs/>
          <w:kern w:val="0"/>
          <w:sz w:val="24"/>
          <w:lang w:val="en-GB"/>
        </w:rPr>
        <w:t xml:space="preserve"> – </w:t>
      </w:r>
      <w:r>
        <w:rPr>
          <w:rFonts w:ascii="Arial" w:hAnsi="Arial" w:cs="Arial" w:hint="eastAsia"/>
          <w:b/>
          <w:bCs/>
          <w:kern w:val="0"/>
          <w:sz w:val="24"/>
        </w:rPr>
        <w:t>17</w:t>
      </w:r>
      <w:r>
        <w:rPr>
          <w:rFonts w:ascii="Arial" w:hAnsi="Arial" w:cs="Arial" w:hint="eastAsia"/>
          <w:b/>
          <w:bCs/>
          <w:kern w:val="0"/>
          <w:sz w:val="24"/>
          <w:vertAlign w:val="superscript"/>
        </w:rPr>
        <w:t>th</w:t>
      </w:r>
      <w:r>
        <w:rPr>
          <w:rFonts w:ascii="Arial" w:hAnsi="Arial" w:cs="Arial"/>
          <w:b/>
          <w:bCs/>
          <w:kern w:val="0"/>
          <w:sz w:val="24"/>
          <w:lang w:val="en-GB"/>
        </w:rPr>
        <w:t xml:space="preserve"> </w:t>
      </w:r>
      <w:r>
        <w:rPr>
          <w:rFonts w:ascii="Arial" w:hAnsi="Arial" w:cs="Arial" w:hint="eastAsia"/>
          <w:b/>
          <w:bCs/>
          <w:kern w:val="0"/>
          <w:sz w:val="24"/>
        </w:rPr>
        <w:t>May</w:t>
      </w:r>
      <w:r>
        <w:rPr>
          <w:rFonts w:ascii="Arial" w:hAnsi="Arial" w:cs="Arial"/>
          <w:b/>
          <w:bCs/>
          <w:kern w:val="0"/>
          <w:sz w:val="24"/>
          <w:lang w:val="en-GB"/>
        </w:rPr>
        <w:t xml:space="preserve"> 201</w:t>
      </w:r>
      <w:r>
        <w:rPr>
          <w:rFonts w:ascii="Arial" w:hAnsi="Arial" w:cs="Arial" w:hint="eastAsia"/>
          <w:b/>
          <w:bCs/>
          <w:kern w:val="0"/>
          <w:sz w:val="24"/>
        </w:rPr>
        <w:t>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p>
    <w:p w:rsidR="00137F5C" w:rsidRDefault="001F3EE6">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137F5C" w:rsidRDefault="001F3EE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137F5C" w:rsidRDefault="001F3EE6">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Segmentation</w:t>
      </w:r>
      <w:r>
        <w:rPr>
          <w:rFonts w:ascii="Arial" w:hAnsi="Arial" w:cs="Arial" w:hint="eastAsia"/>
          <w:b/>
          <w:bCs/>
          <w:snapToGrid w:val="0"/>
          <w:kern w:val="0"/>
          <w:sz w:val="24"/>
        </w:rPr>
        <w:t xml:space="preserve"> of UE capability information</w:t>
      </w:r>
    </w:p>
    <w:p w:rsidR="00137F5C" w:rsidRDefault="001F3EE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11.5.3</w:t>
      </w:r>
    </w:p>
    <w:p w:rsidR="00137F5C" w:rsidRDefault="001F3EE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137F5C" w:rsidRDefault="001F3EE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137F5C" w:rsidRDefault="001F3EE6">
      <w:pPr>
        <w:spacing w:line="240" w:lineRule="auto"/>
        <w:rPr>
          <w:sz w:val="20"/>
          <w:szCs w:val="20"/>
        </w:rPr>
      </w:pPr>
      <w:r>
        <w:rPr>
          <w:rFonts w:hint="eastAsia"/>
          <w:sz w:val="20"/>
          <w:szCs w:val="20"/>
        </w:rPr>
        <w:t>As agreed in RAN2#105bis:</w:t>
      </w:r>
    </w:p>
    <w:p w:rsidR="00137F5C" w:rsidRDefault="001F3EE6">
      <w:pPr>
        <w:spacing w:line="240" w:lineRule="auto"/>
        <w:rPr>
          <w:i/>
          <w:iCs/>
          <w:sz w:val="20"/>
          <w:szCs w:val="20"/>
        </w:rPr>
      </w:pPr>
      <w:r>
        <w:rPr>
          <w:rFonts w:hint="eastAsia"/>
          <w:i/>
          <w:iCs/>
          <w:sz w:val="20"/>
          <w:szCs w:val="20"/>
        </w:rPr>
        <w:t>The segmentation mechanism should be defined in ASN.1 in a generic manner so that it could in principle be applied in future to any uplink and downlink RRC message.</w:t>
      </w:r>
    </w:p>
    <w:p w:rsidR="00137F5C" w:rsidRDefault="001F3EE6">
      <w:pPr>
        <w:spacing w:line="240" w:lineRule="auto"/>
        <w:rPr>
          <w:i/>
          <w:sz w:val="20"/>
          <w:szCs w:val="20"/>
        </w:rPr>
      </w:pPr>
      <w:r>
        <w:rPr>
          <w:rFonts w:hint="eastAsia"/>
          <w:sz w:val="20"/>
          <w:szCs w:val="20"/>
        </w:rPr>
        <w:t>I</w:t>
      </w:r>
      <w:r>
        <w:rPr>
          <w:sz w:val="20"/>
          <w:szCs w:val="20"/>
        </w:rPr>
        <w:t xml:space="preserve">n this contribution, we share some </w:t>
      </w:r>
      <w:r>
        <w:rPr>
          <w:rFonts w:hint="eastAsia"/>
          <w:sz w:val="20"/>
          <w:szCs w:val="20"/>
        </w:rPr>
        <w:t xml:space="preserve">further </w:t>
      </w:r>
      <w:r>
        <w:rPr>
          <w:sz w:val="20"/>
          <w:szCs w:val="20"/>
        </w:rPr>
        <w:t>consider</w:t>
      </w:r>
      <w:r>
        <w:rPr>
          <w:sz w:val="20"/>
          <w:szCs w:val="20"/>
        </w:rPr>
        <w:t xml:space="preserve">ation on </w:t>
      </w:r>
      <w:r>
        <w:rPr>
          <w:rFonts w:hint="eastAsia"/>
          <w:sz w:val="20"/>
          <w:szCs w:val="20"/>
        </w:rPr>
        <w:t>how to design the segmentation mechanism in a generic manner to make it applicable to any uplink and downlink RRC messages.</w:t>
      </w:r>
    </w:p>
    <w:p w:rsidR="00137F5C" w:rsidRDefault="001F3EE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137F5C" w:rsidRDefault="001F3EE6">
      <w:pPr>
        <w:spacing w:line="240" w:lineRule="auto"/>
        <w:rPr>
          <w:sz w:val="20"/>
          <w:szCs w:val="20"/>
        </w:rPr>
      </w:pPr>
      <w:r>
        <w:rPr>
          <w:rFonts w:hint="eastAsia"/>
          <w:sz w:val="20"/>
          <w:szCs w:val="20"/>
        </w:rPr>
        <w:t xml:space="preserve">Both RRC level segmentation and PDCP level segmentation have been considered in the past several meetings. From </w:t>
      </w:r>
      <w:r>
        <w:rPr>
          <w:rFonts w:hint="eastAsia"/>
          <w:sz w:val="20"/>
          <w:szCs w:val="20"/>
        </w:rPr>
        <w:t>our perspective, RRC level segmentation is preferred to reduce the interaction between RRC layer and PDCP layer.</w:t>
      </w:r>
    </w:p>
    <w:p w:rsidR="00137F5C" w:rsidRDefault="001F3EE6">
      <w:pPr>
        <w:spacing w:line="240" w:lineRule="auto"/>
        <w:rPr>
          <w:b/>
          <w:sz w:val="20"/>
          <w:szCs w:val="20"/>
        </w:rPr>
      </w:pPr>
      <w:r>
        <w:rPr>
          <w:rFonts w:hint="eastAsia"/>
          <w:b/>
          <w:sz w:val="20"/>
          <w:szCs w:val="20"/>
        </w:rPr>
        <w:t>Proposal 1: RRC level segmentation is applied in UE capability information segmentation.</w:t>
      </w:r>
    </w:p>
    <w:p w:rsidR="00137F5C" w:rsidRDefault="001F3EE6">
      <w:pPr>
        <w:spacing w:line="240" w:lineRule="auto"/>
        <w:rPr>
          <w:sz w:val="20"/>
          <w:szCs w:val="20"/>
        </w:rPr>
      </w:pPr>
      <w:r>
        <w:rPr>
          <w:rFonts w:hint="eastAsia"/>
          <w:sz w:val="20"/>
          <w:szCs w:val="20"/>
        </w:rPr>
        <w:t>With regards to the RRC level segmentation, two option</w:t>
      </w:r>
      <w:r>
        <w:rPr>
          <w:rFonts w:hint="eastAsia"/>
          <w:sz w:val="20"/>
          <w:szCs w:val="20"/>
        </w:rPr>
        <w:t>s have been mentioned in [1]:</w:t>
      </w:r>
    </w:p>
    <w:p w:rsidR="00137F5C" w:rsidRDefault="001F3EE6">
      <w:pPr>
        <w:spacing w:line="240" w:lineRule="auto"/>
        <w:rPr>
          <w:b/>
          <w:bCs/>
          <w:i/>
          <w:iCs/>
          <w:sz w:val="20"/>
          <w:szCs w:val="20"/>
        </w:rPr>
      </w:pPr>
      <w:r>
        <w:rPr>
          <w:rFonts w:hint="eastAsia"/>
          <w:b/>
          <w:bCs/>
          <w:i/>
          <w:iCs/>
          <w:sz w:val="20"/>
          <w:szCs w:val="20"/>
        </w:rPr>
        <w:t>Option 1: "hard" split RRC Segmentation:</w:t>
      </w:r>
    </w:p>
    <w:p w:rsidR="00137F5C" w:rsidRDefault="001F3EE6">
      <w:pPr>
        <w:spacing w:line="240" w:lineRule="auto"/>
        <w:rPr>
          <w:i/>
          <w:iCs/>
          <w:sz w:val="20"/>
          <w:szCs w:val="20"/>
        </w:rPr>
      </w:pPr>
      <w:r>
        <w:rPr>
          <w:rFonts w:hint="eastAsia"/>
          <w:i/>
          <w:iCs/>
          <w:sz w:val="20"/>
          <w:szCs w:val="20"/>
        </w:rPr>
        <w:t>This approach is similar to ETWS/CMAS in LTE and NR. The total UE radio capability information is encoded as one structure (message or information element) similar to non-segmented case</w:t>
      </w:r>
      <w:r>
        <w:rPr>
          <w:rFonts w:hint="eastAsia"/>
          <w:i/>
          <w:iCs/>
          <w:sz w:val="20"/>
          <w:szCs w:val="20"/>
        </w:rPr>
        <w:t>. This is then split into multiple segments in bits. The network can only decode the complete capabilities after assembling all parts, rather than decoding each part.</w:t>
      </w:r>
    </w:p>
    <w:p w:rsidR="00137F5C" w:rsidRDefault="001F3EE6">
      <w:pPr>
        <w:spacing w:line="240" w:lineRule="auto"/>
        <w:rPr>
          <w:b/>
          <w:bCs/>
          <w:i/>
          <w:iCs/>
          <w:sz w:val="20"/>
          <w:szCs w:val="20"/>
        </w:rPr>
      </w:pPr>
      <w:r>
        <w:rPr>
          <w:rFonts w:hint="eastAsia"/>
          <w:b/>
          <w:bCs/>
          <w:i/>
          <w:iCs/>
          <w:sz w:val="20"/>
          <w:szCs w:val="20"/>
        </w:rPr>
        <w:t>Option 2: "soft" split RRC Segmentation:</w:t>
      </w:r>
    </w:p>
    <w:p w:rsidR="00137F5C" w:rsidRDefault="001F3EE6">
      <w:pPr>
        <w:spacing w:line="240" w:lineRule="auto"/>
        <w:rPr>
          <w:i/>
          <w:iCs/>
          <w:sz w:val="20"/>
          <w:szCs w:val="20"/>
        </w:rPr>
      </w:pPr>
      <w:r>
        <w:rPr>
          <w:rFonts w:hint="eastAsia"/>
          <w:i/>
          <w:iCs/>
          <w:sz w:val="20"/>
          <w:szCs w:val="20"/>
        </w:rPr>
        <w:t xml:space="preserve">UE radio capability information is encoded </w:t>
      </w:r>
      <w:r>
        <w:rPr>
          <w:rFonts w:hint="eastAsia"/>
          <w:i/>
          <w:iCs/>
          <w:sz w:val="20"/>
          <w:szCs w:val="20"/>
        </w:rPr>
        <w:t>separately in parts and carried by multiple messages or information elements (smaller than 9000 bytes for NR or 8188 bytes for LTE). The network can decode and process every segment and combine the content after all the segments are received.</w:t>
      </w:r>
    </w:p>
    <w:p w:rsidR="00137F5C" w:rsidRDefault="001F3EE6">
      <w:pPr>
        <w:spacing w:line="240" w:lineRule="auto"/>
        <w:rPr>
          <w:sz w:val="20"/>
          <w:szCs w:val="20"/>
        </w:rPr>
      </w:pPr>
      <w:r>
        <w:rPr>
          <w:rFonts w:hint="eastAsia"/>
          <w:sz w:val="20"/>
          <w:szCs w:val="20"/>
        </w:rPr>
        <w:t xml:space="preserve">If the hard </w:t>
      </w:r>
      <w:r>
        <w:rPr>
          <w:rFonts w:hint="eastAsia"/>
          <w:sz w:val="20"/>
          <w:szCs w:val="20"/>
        </w:rPr>
        <w:t>split option is applied, the capability information is encoded and then split into multiple segments in bits and can only be decoded when all the segments are received. Thus, there is only one-time ASN.1 encoding and decoding. While for the soft split opti</w:t>
      </w:r>
      <w:r>
        <w:rPr>
          <w:rFonts w:hint="eastAsia"/>
          <w:sz w:val="20"/>
          <w:szCs w:val="20"/>
        </w:rPr>
        <w:t>on, ASN.1 encoding and decoding happens multiple times which adds more complexity in both UE and network side. Although network can decode every segment separately in the soft split option, there is not much gain in doing that. Since many capabilities (e.g</w:t>
      </w:r>
      <w:r>
        <w:rPr>
          <w:rFonts w:hint="eastAsia"/>
          <w:sz w:val="20"/>
          <w:szCs w:val="20"/>
        </w:rPr>
        <w:t xml:space="preserve">. </w:t>
      </w:r>
      <w:proofErr w:type="spellStart"/>
      <w:r>
        <w:rPr>
          <w:rFonts w:hint="eastAsia"/>
          <w:sz w:val="20"/>
          <w:szCs w:val="20"/>
        </w:rPr>
        <w:t>supportedBandCombinationList</w:t>
      </w:r>
      <w:proofErr w:type="spellEnd"/>
      <w:r>
        <w:rPr>
          <w:rFonts w:hint="eastAsia"/>
          <w:sz w:val="20"/>
          <w:szCs w:val="20"/>
        </w:rPr>
        <w:t xml:space="preserve">, UL/DL </w:t>
      </w:r>
      <w:proofErr w:type="spellStart"/>
      <w:r>
        <w:rPr>
          <w:rFonts w:hint="eastAsia"/>
          <w:sz w:val="20"/>
          <w:szCs w:val="20"/>
        </w:rPr>
        <w:t>featureSets</w:t>
      </w:r>
      <w:proofErr w:type="spellEnd"/>
      <w:r>
        <w:rPr>
          <w:rFonts w:hint="eastAsia"/>
          <w:sz w:val="20"/>
          <w:szCs w:val="20"/>
        </w:rPr>
        <w:t xml:space="preserve">, </w:t>
      </w:r>
      <w:proofErr w:type="spellStart"/>
      <w:proofErr w:type="gramStart"/>
      <w:r>
        <w:rPr>
          <w:rFonts w:hint="eastAsia"/>
          <w:sz w:val="20"/>
          <w:szCs w:val="20"/>
        </w:rPr>
        <w:t>featureSetCombinations</w:t>
      </w:r>
      <w:proofErr w:type="spellEnd"/>
      <w:proofErr w:type="gramEnd"/>
      <w:r>
        <w:rPr>
          <w:rFonts w:hint="eastAsia"/>
          <w:sz w:val="20"/>
          <w:szCs w:val="20"/>
        </w:rPr>
        <w:t xml:space="preserve">) are very large lists which refer to each other, decoding part of those capabilities earlier is kind of useless and power consuming </w:t>
      </w:r>
      <w:r>
        <w:rPr>
          <w:rFonts w:hint="eastAsia"/>
          <w:sz w:val="20"/>
          <w:szCs w:val="20"/>
        </w:rPr>
        <w:lastRenderedPageBreak/>
        <w:t>from network</w:t>
      </w:r>
      <w:r>
        <w:rPr>
          <w:sz w:val="20"/>
          <w:szCs w:val="20"/>
        </w:rPr>
        <w:t>’</w:t>
      </w:r>
      <w:r>
        <w:rPr>
          <w:rFonts w:hint="eastAsia"/>
          <w:sz w:val="20"/>
          <w:szCs w:val="20"/>
        </w:rPr>
        <w:t xml:space="preserve">s perspective. </w:t>
      </w:r>
    </w:p>
    <w:p w:rsidR="00137F5C" w:rsidRDefault="001F3EE6">
      <w:pPr>
        <w:spacing w:line="240" w:lineRule="auto"/>
        <w:jc w:val="center"/>
        <w:rPr>
          <w:b/>
          <w:bCs/>
          <w:sz w:val="20"/>
          <w:szCs w:val="20"/>
        </w:rPr>
      </w:pPr>
      <w:r>
        <w:rPr>
          <w:rFonts w:hint="eastAsia"/>
          <w:b/>
          <w:bCs/>
          <w:sz w:val="20"/>
          <w:szCs w:val="20"/>
        </w:rPr>
        <w:t>Table 1. Comparison b</w:t>
      </w:r>
      <w:r>
        <w:rPr>
          <w:rFonts w:hint="eastAsia"/>
          <w:b/>
          <w:bCs/>
          <w:sz w:val="20"/>
          <w:szCs w:val="20"/>
        </w:rPr>
        <w:t>etween Segmentation before and after ASN.1 encoding</w:t>
      </w:r>
    </w:p>
    <w:tbl>
      <w:tblPr>
        <w:tblStyle w:val="af5"/>
        <w:tblW w:w="9997" w:type="dxa"/>
        <w:tblLayout w:type="fixed"/>
        <w:tblLook w:val="04A0" w:firstRow="1" w:lastRow="0" w:firstColumn="1" w:lastColumn="0" w:noHBand="0" w:noVBand="1"/>
      </w:tblPr>
      <w:tblGrid>
        <w:gridCol w:w="1978"/>
        <w:gridCol w:w="4009"/>
        <w:gridCol w:w="4010"/>
      </w:tblGrid>
      <w:tr w:rsidR="00137F5C">
        <w:tc>
          <w:tcPr>
            <w:tcW w:w="1978" w:type="dxa"/>
          </w:tcPr>
          <w:p w:rsidR="00137F5C" w:rsidRDefault="00137F5C">
            <w:pPr>
              <w:spacing w:line="240" w:lineRule="auto"/>
              <w:rPr>
                <w:bCs/>
                <w:sz w:val="20"/>
                <w:szCs w:val="20"/>
              </w:rPr>
            </w:pPr>
          </w:p>
        </w:tc>
        <w:tc>
          <w:tcPr>
            <w:tcW w:w="4009" w:type="dxa"/>
          </w:tcPr>
          <w:p w:rsidR="00137F5C" w:rsidRDefault="001F3EE6">
            <w:pPr>
              <w:spacing w:line="240" w:lineRule="auto"/>
              <w:rPr>
                <w:bCs/>
                <w:sz w:val="20"/>
                <w:szCs w:val="20"/>
              </w:rPr>
            </w:pPr>
            <w:r>
              <w:rPr>
                <w:rFonts w:hint="eastAsia"/>
                <w:bCs/>
                <w:sz w:val="20"/>
                <w:szCs w:val="20"/>
              </w:rPr>
              <w:t>Pros</w:t>
            </w:r>
          </w:p>
        </w:tc>
        <w:tc>
          <w:tcPr>
            <w:tcW w:w="4010" w:type="dxa"/>
          </w:tcPr>
          <w:p w:rsidR="00137F5C" w:rsidRDefault="001F3EE6">
            <w:pPr>
              <w:spacing w:line="240" w:lineRule="auto"/>
              <w:rPr>
                <w:bCs/>
                <w:sz w:val="20"/>
                <w:szCs w:val="20"/>
              </w:rPr>
            </w:pPr>
            <w:r>
              <w:rPr>
                <w:rFonts w:hint="eastAsia"/>
                <w:bCs/>
                <w:sz w:val="20"/>
                <w:szCs w:val="20"/>
              </w:rPr>
              <w:t>Cons</w:t>
            </w:r>
          </w:p>
        </w:tc>
      </w:tr>
      <w:tr w:rsidR="00137F5C">
        <w:tc>
          <w:tcPr>
            <w:tcW w:w="1978" w:type="dxa"/>
          </w:tcPr>
          <w:p w:rsidR="00137F5C" w:rsidRDefault="001F3EE6">
            <w:pPr>
              <w:spacing w:line="240" w:lineRule="auto"/>
              <w:jc w:val="left"/>
              <w:rPr>
                <w:bCs/>
                <w:sz w:val="20"/>
                <w:szCs w:val="20"/>
              </w:rPr>
            </w:pPr>
            <w:r>
              <w:rPr>
                <w:rFonts w:hint="eastAsia"/>
                <w:bCs/>
                <w:sz w:val="20"/>
                <w:szCs w:val="20"/>
              </w:rPr>
              <w:t>Segmentation before ASN.1 encoding</w:t>
            </w:r>
          </w:p>
        </w:tc>
        <w:tc>
          <w:tcPr>
            <w:tcW w:w="4009" w:type="dxa"/>
          </w:tcPr>
          <w:p w:rsidR="00137F5C" w:rsidRDefault="001F3EE6">
            <w:pPr>
              <w:spacing w:line="240" w:lineRule="auto"/>
              <w:rPr>
                <w:bCs/>
                <w:sz w:val="20"/>
                <w:szCs w:val="20"/>
              </w:rPr>
            </w:pPr>
            <w:r>
              <w:rPr>
                <w:rFonts w:hint="eastAsia"/>
                <w:bCs/>
                <w:sz w:val="20"/>
                <w:szCs w:val="20"/>
              </w:rPr>
              <w:t>Each segment can be decoded separately.</w:t>
            </w:r>
          </w:p>
        </w:tc>
        <w:tc>
          <w:tcPr>
            <w:tcW w:w="4010" w:type="dxa"/>
          </w:tcPr>
          <w:p w:rsidR="00137F5C" w:rsidRDefault="001F3EE6">
            <w:pPr>
              <w:spacing w:line="240" w:lineRule="auto"/>
              <w:rPr>
                <w:bCs/>
                <w:sz w:val="20"/>
                <w:szCs w:val="20"/>
              </w:rPr>
            </w:pPr>
            <w:r>
              <w:rPr>
                <w:rFonts w:hint="eastAsia"/>
                <w:bCs/>
                <w:sz w:val="20"/>
                <w:szCs w:val="20"/>
              </w:rPr>
              <w:t>For each RRC message, which is expected to be support the segmentation, some kind of segmentation assistant IE need t</w:t>
            </w:r>
            <w:r>
              <w:rPr>
                <w:rFonts w:hint="eastAsia"/>
                <w:bCs/>
                <w:sz w:val="20"/>
                <w:szCs w:val="20"/>
              </w:rPr>
              <w:t>o be introduced, which lead to more complexity in both implementation and standardization</w:t>
            </w:r>
          </w:p>
          <w:p w:rsidR="00137F5C" w:rsidRDefault="001F3EE6">
            <w:pPr>
              <w:spacing w:line="240" w:lineRule="auto"/>
              <w:rPr>
                <w:bCs/>
                <w:sz w:val="20"/>
                <w:szCs w:val="20"/>
              </w:rPr>
            </w:pPr>
            <w:r>
              <w:rPr>
                <w:rFonts w:hint="eastAsia"/>
                <w:bCs/>
                <w:sz w:val="20"/>
                <w:szCs w:val="20"/>
              </w:rPr>
              <w:t xml:space="preserve">Some IEs may need to be repeated in </w:t>
            </w:r>
            <w:proofErr w:type="spellStart"/>
            <w:r>
              <w:rPr>
                <w:rFonts w:hint="eastAsia"/>
                <w:bCs/>
                <w:sz w:val="20"/>
                <w:szCs w:val="20"/>
              </w:rPr>
              <w:t>evey</w:t>
            </w:r>
            <w:proofErr w:type="spellEnd"/>
            <w:r>
              <w:rPr>
                <w:rFonts w:hint="eastAsia"/>
                <w:bCs/>
                <w:sz w:val="20"/>
                <w:szCs w:val="20"/>
              </w:rPr>
              <w:t xml:space="preserve"> segment, thus more signaling bits will be consumed.</w:t>
            </w:r>
          </w:p>
        </w:tc>
      </w:tr>
      <w:tr w:rsidR="00137F5C">
        <w:tc>
          <w:tcPr>
            <w:tcW w:w="1978" w:type="dxa"/>
          </w:tcPr>
          <w:p w:rsidR="00137F5C" w:rsidRDefault="001F3EE6">
            <w:pPr>
              <w:spacing w:line="240" w:lineRule="auto"/>
              <w:jc w:val="left"/>
              <w:rPr>
                <w:bCs/>
                <w:sz w:val="20"/>
                <w:szCs w:val="20"/>
              </w:rPr>
            </w:pPr>
            <w:r>
              <w:rPr>
                <w:rFonts w:hint="eastAsia"/>
                <w:bCs/>
                <w:sz w:val="20"/>
                <w:szCs w:val="20"/>
              </w:rPr>
              <w:t>Segmentation after ASN.1 encoding</w:t>
            </w:r>
          </w:p>
        </w:tc>
        <w:tc>
          <w:tcPr>
            <w:tcW w:w="4009" w:type="dxa"/>
          </w:tcPr>
          <w:p w:rsidR="00137F5C" w:rsidRDefault="001F3EE6">
            <w:pPr>
              <w:spacing w:line="240" w:lineRule="auto"/>
              <w:rPr>
                <w:bCs/>
                <w:sz w:val="20"/>
                <w:szCs w:val="20"/>
              </w:rPr>
            </w:pPr>
            <w:r>
              <w:rPr>
                <w:rFonts w:hint="eastAsia"/>
                <w:bCs/>
                <w:sz w:val="20"/>
                <w:szCs w:val="20"/>
              </w:rPr>
              <w:t>A generic way which can be used to all</w:t>
            </w:r>
            <w:r>
              <w:rPr>
                <w:rFonts w:hint="eastAsia"/>
                <w:bCs/>
                <w:sz w:val="20"/>
                <w:szCs w:val="20"/>
              </w:rPr>
              <w:t xml:space="preserve"> RRC messages.</w:t>
            </w:r>
          </w:p>
          <w:p w:rsidR="00137F5C" w:rsidRDefault="001F3EE6">
            <w:pPr>
              <w:spacing w:line="240" w:lineRule="auto"/>
              <w:rPr>
                <w:bCs/>
                <w:sz w:val="20"/>
                <w:szCs w:val="20"/>
              </w:rPr>
            </w:pPr>
            <w:r>
              <w:rPr>
                <w:rFonts w:hint="eastAsia"/>
                <w:bCs/>
                <w:sz w:val="20"/>
                <w:szCs w:val="20"/>
              </w:rPr>
              <w:t>No extra indication is needed in specific RRC message, thus no impact on each specific RRC message.</w:t>
            </w:r>
          </w:p>
        </w:tc>
        <w:tc>
          <w:tcPr>
            <w:tcW w:w="4010" w:type="dxa"/>
          </w:tcPr>
          <w:p w:rsidR="00137F5C" w:rsidRDefault="001F3EE6">
            <w:pPr>
              <w:spacing w:line="240" w:lineRule="auto"/>
              <w:rPr>
                <w:bCs/>
                <w:sz w:val="20"/>
                <w:szCs w:val="20"/>
              </w:rPr>
            </w:pPr>
            <w:r>
              <w:rPr>
                <w:rFonts w:hint="eastAsia"/>
                <w:bCs/>
                <w:sz w:val="20"/>
                <w:szCs w:val="20"/>
              </w:rPr>
              <w:t>The RRC message can only be decoded in case all the segments have been received</w:t>
            </w:r>
          </w:p>
        </w:tc>
      </w:tr>
    </w:tbl>
    <w:p w:rsidR="00137F5C" w:rsidRDefault="001F3EE6">
      <w:pPr>
        <w:spacing w:line="240" w:lineRule="auto"/>
        <w:rPr>
          <w:b/>
          <w:sz w:val="20"/>
          <w:szCs w:val="20"/>
        </w:rPr>
      </w:pPr>
      <w:r>
        <w:rPr>
          <w:rFonts w:hint="eastAsia"/>
          <w:sz w:val="20"/>
          <w:szCs w:val="20"/>
        </w:rPr>
        <w:t xml:space="preserve">A comparison table is between segmentation before and after </w:t>
      </w:r>
      <w:r>
        <w:rPr>
          <w:rFonts w:hint="eastAsia"/>
          <w:sz w:val="20"/>
          <w:szCs w:val="20"/>
        </w:rPr>
        <w:t>ASN.1 encoding also given above. In order to provide a generic solution which can be used to all RRC messages, we have the following proposal</w:t>
      </w:r>
      <w:proofErr w:type="gramStart"/>
      <w:r>
        <w:rPr>
          <w:rFonts w:hint="eastAsia"/>
          <w:sz w:val="20"/>
          <w:szCs w:val="20"/>
        </w:rPr>
        <w:t>:</w:t>
      </w:r>
      <w:proofErr w:type="gramEnd"/>
      <w:r>
        <w:rPr>
          <w:rFonts w:hint="eastAsia"/>
          <w:sz w:val="20"/>
          <w:szCs w:val="20"/>
        </w:rPr>
        <w:br/>
      </w:r>
      <w:r>
        <w:rPr>
          <w:rFonts w:hint="eastAsia"/>
          <w:b/>
          <w:sz w:val="20"/>
          <w:szCs w:val="20"/>
        </w:rPr>
        <w:t>Proposal 2: The RRC message shall be ASN.1 encoded first before the segmentation, and the segmentation shall be p</w:t>
      </w:r>
      <w:r>
        <w:rPr>
          <w:rFonts w:hint="eastAsia"/>
          <w:b/>
          <w:sz w:val="20"/>
          <w:szCs w:val="20"/>
        </w:rPr>
        <w:t>rocessed on the OCTET STRING of encoded RRC message. After segmentation, each segment of the encoded RRC message (OCTET STRING), shall be encapsulated in to a separate RRC message.</w:t>
      </w:r>
    </w:p>
    <w:p w:rsidR="00137F5C" w:rsidRDefault="001F3EE6">
      <w:pPr>
        <w:spacing w:line="240" w:lineRule="auto"/>
        <w:rPr>
          <w:sz w:val="20"/>
          <w:szCs w:val="20"/>
        </w:rPr>
      </w:pPr>
      <w:r>
        <w:rPr>
          <w:rFonts w:hint="eastAsia"/>
          <w:sz w:val="20"/>
          <w:szCs w:val="20"/>
        </w:rPr>
        <w:t xml:space="preserve">The handling in the transmitter side is shown in Figure.1. The RRC message </w:t>
      </w:r>
      <w:r>
        <w:rPr>
          <w:rFonts w:hint="eastAsia"/>
          <w:sz w:val="20"/>
          <w:szCs w:val="20"/>
        </w:rPr>
        <w:t xml:space="preserve">is firstly ASN.1 encoded. The encoded RRC message (which is now </w:t>
      </w:r>
      <w:proofErr w:type="gramStart"/>
      <w:r>
        <w:rPr>
          <w:rFonts w:hint="eastAsia"/>
          <w:sz w:val="20"/>
          <w:szCs w:val="20"/>
        </w:rPr>
        <w:t>a</w:t>
      </w:r>
      <w:proofErr w:type="gramEnd"/>
      <w:r>
        <w:rPr>
          <w:rFonts w:hint="eastAsia"/>
          <w:sz w:val="20"/>
          <w:szCs w:val="20"/>
        </w:rPr>
        <w:t xml:space="preserve"> OCTET STRING) is then split into multiple segments. Each segment will be encapsulated into separate RRC message and then deliver to PDCP for transmission.</w:t>
      </w:r>
    </w:p>
    <w:p w:rsidR="00137F5C" w:rsidRDefault="001F3EE6">
      <w:pPr>
        <w:spacing w:line="240" w:lineRule="auto"/>
        <w:jc w:val="left"/>
      </w:pPr>
      <w:r>
        <w:object w:dxaOrig="9690" w:dyaOrig="4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211.5pt" o:ole="">
            <v:imagedata r:id="rId9" o:title=""/>
            <o:lock v:ext="edit" aspectratio="f"/>
          </v:shape>
          <o:OLEObject Type="Embed" ProgID="Visio.Drawing.11" ShapeID="_x0000_i1025" DrawAspect="Content" ObjectID="_1618334874" r:id="rId10"/>
        </w:object>
      </w:r>
    </w:p>
    <w:p w:rsidR="00137F5C" w:rsidRDefault="001F3EE6">
      <w:pPr>
        <w:spacing w:line="240" w:lineRule="auto"/>
        <w:jc w:val="center"/>
        <w:rPr>
          <w:sz w:val="20"/>
          <w:szCs w:val="20"/>
        </w:rPr>
      </w:pPr>
      <w:r>
        <w:rPr>
          <w:rFonts w:hint="eastAsia"/>
          <w:sz w:val="20"/>
          <w:szCs w:val="20"/>
        </w:rPr>
        <w:t>Figure</w:t>
      </w:r>
      <w:r>
        <w:rPr>
          <w:rFonts w:hint="eastAsia"/>
          <w:sz w:val="20"/>
          <w:szCs w:val="20"/>
        </w:rPr>
        <w:t xml:space="preserve"> 1: Handling in the transmitter side</w:t>
      </w:r>
    </w:p>
    <w:p w:rsidR="00137F5C" w:rsidRDefault="001F3EE6">
      <w:pPr>
        <w:spacing w:line="240" w:lineRule="auto"/>
        <w:jc w:val="left"/>
        <w:rPr>
          <w:sz w:val="20"/>
          <w:szCs w:val="20"/>
        </w:rPr>
      </w:pPr>
      <w:r>
        <w:rPr>
          <w:rFonts w:hint="eastAsia"/>
          <w:sz w:val="20"/>
          <w:szCs w:val="20"/>
        </w:rPr>
        <w:lastRenderedPageBreak/>
        <w:t>In the receiver side, each segment container is firstly buffered. Once all the segments are successfully received, they are concatenated in sequence to form the whole encoded OCTET STRING. After ASN.1 decoding, the whol</w:t>
      </w:r>
      <w:r>
        <w:rPr>
          <w:rFonts w:hint="eastAsia"/>
          <w:sz w:val="20"/>
          <w:szCs w:val="20"/>
        </w:rPr>
        <w:t>e RRC message is successfully received and decoded.</w:t>
      </w:r>
    </w:p>
    <w:p w:rsidR="00137F5C" w:rsidRDefault="001F3EE6">
      <w:pPr>
        <w:spacing w:line="240" w:lineRule="auto"/>
        <w:jc w:val="left"/>
      </w:pPr>
      <w:r>
        <w:rPr>
          <w:rFonts w:hint="eastAsia"/>
        </w:rPr>
        <w:object w:dxaOrig="9690" w:dyaOrig="4275">
          <v:shape id="_x0000_i1026" type="#_x0000_t75" style="width:484.5pt;height:213.75pt" o:ole="">
            <v:imagedata r:id="rId11" o:title=""/>
            <o:lock v:ext="edit" aspectratio="f"/>
          </v:shape>
          <o:OLEObject Type="Embed" ProgID="Visio.Drawing.11" ShapeID="_x0000_i1026" DrawAspect="Content" ObjectID="_1618334875" r:id="rId12"/>
        </w:object>
      </w:r>
    </w:p>
    <w:p w:rsidR="00137F5C" w:rsidRDefault="001F3EE6">
      <w:pPr>
        <w:spacing w:line="240" w:lineRule="auto"/>
        <w:jc w:val="center"/>
        <w:rPr>
          <w:b/>
          <w:sz w:val="20"/>
          <w:szCs w:val="20"/>
        </w:rPr>
      </w:pPr>
      <w:r>
        <w:rPr>
          <w:rFonts w:hint="eastAsia"/>
          <w:sz w:val="20"/>
          <w:szCs w:val="20"/>
        </w:rPr>
        <w:t>Figure 2: Handling in the reception side</w:t>
      </w:r>
    </w:p>
    <w:p w:rsidR="00137F5C" w:rsidRDefault="001F3EE6">
      <w:pPr>
        <w:spacing w:line="240" w:lineRule="auto"/>
        <w:rPr>
          <w:sz w:val="20"/>
          <w:szCs w:val="20"/>
        </w:rPr>
      </w:pPr>
      <w:r>
        <w:rPr>
          <w:rFonts w:hint="eastAsia"/>
          <w:sz w:val="20"/>
          <w:szCs w:val="20"/>
        </w:rPr>
        <w:t>In this WI, as agreed in RANB2#105bis, only the segmentation of UE capability information message will be specified.</w:t>
      </w:r>
      <w:r>
        <w:rPr>
          <w:rFonts w:hint="eastAsia"/>
          <w:sz w:val="20"/>
          <w:szCs w:val="20"/>
        </w:rPr>
        <w:t xml:space="preserve"> </w:t>
      </w:r>
      <w:r>
        <w:rPr>
          <w:rFonts w:hint="eastAsia"/>
          <w:sz w:val="20"/>
          <w:szCs w:val="20"/>
        </w:rPr>
        <w:t xml:space="preserve">A new message </w:t>
      </w:r>
      <w:r>
        <w:rPr>
          <w:sz w:val="20"/>
          <w:szCs w:val="20"/>
        </w:rPr>
        <w:t>“</w:t>
      </w:r>
      <w:proofErr w:type="spellStart"/>
      <w:r>
        <w:rPr>
          <w:i/>
          <w:iCs/>
          <w:sz w:val="20"/>
          <w:szCs w:val="20"/>
        </w:rPr>
        <w:t>ul</w:t>
      </w:r>
      <w:r>
        <w:rPr>
          <w:i/>
          <w:iCs/>
          <w:sz w:val="20"/>
          <w:szCs w:val="20"/>
        </w:rPr>
        <w:t>DCCHMessageSegment</w:t>
      </w:r>
      <w:proofErr w:type="spellEnd"/>
      <w:r>
        <w:rPr>
          <w:sz w:val="20"/>
          <w:szCs w:val="20"/>
        </w:rPr>
        <w:t>”</w:t>
      </w:r>
      <w:r>
        <w:rPr>
          <w:rFonts w:hint="eastAsia"/>
          <w:sz w:val="20"/>
          <w:szCs w:val="20"/>
        </w:rPr>
        <w:t xml:space="preserve"> </w:t>
      </w:r>
      <w:r>
        <w:rPr>
          <w:rFonts w:hint="eastAsia"/>
          <w:sz w:val="20"/>
          <w:szCs w:val="20"/>
        </w:rPr>
        <w:t>shall be</w:t>
      </w:r>
      <w:r>
        <w:rPr>
          <w:rFonts w:hint="eastAsia"/>
          <w:sz w:val="20"/>
          <w:szCs w:val="20"/>
        </w:rPr>
        <w:t xml:space="preserve"> introduced. The </w:t>
      </w:r>
      <w:proofErr w:type="spellStart"/>
      <w:r>
        <w:rPr>
          <w:rFonts w:hint="eastAsia"/>
          <w:i/>
          <w:iCs/>
          <w:sz w:val="20"/>
          <w:szCs w:val="20"/>
        </w:rPr>
        <w:t>UECapabilityInformation</w:t>
      </w:r>
      <w:proofErr w:type="spellEnd"/>
      <w:r>
        <w:rPr>
          <w:rFonts w:hint="eastAsia"/>
          <w:sz w:val="20"/>
          <w:szCs w:val="20"/>
        </w:rPr>
        <w:t xml:space="preserve"> message is </w:t>
      </w:r>
      <w:r>
        <w:rPr>
          <w:rFonts w:hint="eastAsia"/>
          <w:sz w:val="20"/>
          <w:szCs w:val="20"/>
        </w:rPr>
        <w:t xml:space="preserve">ASN.1 </w:t>
      </w:r>
      <w:r>
        <w:rPr>
          <w:rFonts w:hint="eastAsia"/>
          <w:sz w:val="20"/>
          <w:szCs w:val="20"/>
        </w:rPr>
        <w:t xml:space="preserve">encoded and </w:t>
      </w:r>
      <w:r>
        <w:rPr>
          <w:rFonts w:hint="eastAsia"/>
          <w:sz w:val="20"/>
          <w:szCs w:val="20"/>
        </w:rPr>
        <w:t>before segmentation</w:t>
      </w:r>
      <w:r>
        <w:rPr>
          <w:rFonts w:hint="eastAsia"/>
          <w:sz w:val="20"/>
          <w:szCs w:val="20"/>
        </w:rPr>
        <w:t xml:space="preserve">. The encoded RRC message (which is now </w:t>
      </w:r>
      <w:proofErr w:type="gramStart"/>
      <w:r>
        <w:rPr>
          <w:rFonts w:hint="eastAsia"/>
          <w:sz w:val="20"/>
          <w:szCs w:val="20"/>
        </w:rPr>
        <w:t>a</w:t>
      </w:r>
      <w:proofErr w:type="gramEnd"/>
      <w:r>
        <w:rPr>
          <w:rFonts w:hint="eastAsia"/>
          <w:sz w:val="20"/>
          <w:szCs w:val="20"/>
        </w:rPr>
        <w:t xml:space="preserve"> OCTET STRING) is then split into multiple segments.</w:t>
      </w:r>
      <w:r>
        <w:rPr>
          <w:rFonts w:hint="eastAsia"/>
          <w:sz w:val="20"/>
          <w:szCs w:val="20"/>
        </w:rPr>
        <w:t xml:space="preserve"> Each segment of the encoded </w:t>
      </w:r>
      <w:proofErr w:type="spellStart"/>
      <w:r>
        <w:rPr>
          <w:rFonts w:hint="eastAsia"/>
          <w:i/>
          <w:iCs/>
          <w:sz w:val="20"/>
          <w:szCs w:val="20"/>
        </w:rPr>
        <w:t>UECapabilityInfor</w:t>
      </w:r>
      <w:r>
        <w:rPr>
          <w:rFonts w:hint="eastAsia"/>
          <w:i/>
          <w:iCs/>
          <w:sz w:val="20"/>
          <w:szCs w:val="20"/>
        </w:rPr>
        <w:t>mation</w:t>
      </w:r>
      <w:proofErr w:type="spellEnd"/>
      <w:r>
        <w:rPr>
          <w:rFonts w:hint="eastAsia"/>
          <w:sz w:val="20"/>
          <w:szCs w:val="20"/>
        </w:rPr>
        <w:t xml:space="preserve"> message</w:t>
      </w:r>
      <w:r>
        <w:rPr>
          <w:rFonts w:hint="eastAsia"/>
          <w:sz w:val="20"/>
          <w:szCs w:val="20"/>
        </w:rPr>
        <w:t xml:space="preserve"> is encapsulated into </w:t>
      </w:r>
      <w:proofErr w:type="gramStart"/>
      <w:r>
        <w:rPr>
          <w:rFonts w:hint="eastAsia"/>
          <w:sz w:val="20"/>
          <w:szCs w:val="20"/>
        </w:rPr>
        <w:t>a</w:t>
      </w:r>
      <w:proofErr w:type="gramEnd"/>
      <w:r>
        <w:rPr>
          <w:rFonts w:hint="eastAsia"/>
          <w:sz w:val="20"/>
          <w:szCs w:val="20"/>
        </w:rPr>
        <w:t xml:space="preserve"> </w:t>
      </w:r>
      <w:proofErr w:type="spellStart"/>
      <w:r>
        <w:rPr>
          <w:rFonts w:hint="eastAsia"/>
          <w:sz w:val="20"/>
          <w:szCs w:val="20"/>
        </w:rPr>
        <w:t>rrcMessageSegmentContainer</w:t>
      </w:r>
      <w:proofErr w:type="spellEnd"/>
      <w:r>
        <w:rPr>
          <w:rFonts w:hint="eastAsia"/>
          <w:sz w:val="20"/>
          <w:szCs w:val="20"/>
        </w:rPr>
        <w:t xml:space="preserve"> in </w:t>
      </w:r>
      <w:proofErr w:type="spellStart"/>
      <w:r>
        <w:rPr>
          <w:rFonts w:hint="eastAsia"/>
          <w:i/>
          <w:iCs/>
          <w:sz w:val="20"/>
          <w:szCs w:val="20"/>
        </w:rPr>
        <w:t>ulDCCHMessageSegment</w:t>
      </w:r>
      <w:proofErr w:type="spellEnd"/>
      <w:r>
        <w:rPr>
          <w:rFonts w:hint="eastAsia"/>
          <w:sz w:val="20"/>
          <w:szCs w:val="20"/>
        </w:rPr>
        <w:t xml:space="preserve"> message</w:t>
      </w:r>
      <w:r>
        <w:rPr>
          <w:rFonts w:hint="eastAsia"/>
          <w:i/>
          <w:iCs/>
          <w:sz w:val="20"/>
          <w:szCs w:val="20"/>
        </w:rPr>
        <w:t>.</w:t>
      </w:r>
      <w:r>
        <w:rPr>
          <w:rFonts w:hint="eastAsia"/>
          <w:sz w:val="20"/>
          <w:szCs w:val="20"/>
        </w:rPr>
        <w:t xml:space="preserve"> A </w:t>
      </w:r>
      <w:proofErr w:type="spellStart"/>
      <w:r>
        <w:rPr>
          <w:rFonts w:hint="eastAsia"/>
          <w:i/>
          <w:sz w:val="20"/>
          <w:szCs w:val="20"/>
        </w:rPr>
        <w:t>segmenti</w:t>
      </w:r>
      <w:r>
        <w:rPr>
          <w:rFonts w:hint="eastAsia"/>
          <w:i/>
          <w:sz w:val="20"/>
          <w:szCs w:val="20"/>
        </w:rPr>
        <w:t>ndIndication</w:t>
      </w:r>
      <w:proofErr w:type="spellEnd"/>
      <w:r>
        <w:rPr>
          <w:rFonts w:hint="eastAsia"/>
          <w:sz w:val="20"/>
          <w:szCs w:val="20"/>
        </w:rPr>
        <w:t xml:space="preserve"> is </w:t>
      </w:r>
      <w:r>
        <w:rPr>
          <w:rFonts w:hint="eastAsia"/>
          <w:sz w:val="20"/>
          <w:szCs w:val="20"/>
        </w:rPr>
        <w:t xml:space="preserve">also </w:t>
      </w:r>
      <w:r>
        <w:rPr>
          <w:rFonts w:hint="eastAsia"/>
          <w:sz w:val="20"/>
          <w:szCs w:val="20"/>
        </w:rPr>
        <w:t xml:space="preserve">added </w:t>
      </w:r>
      <w:r>
        <w:rPr>
          <w:rFonts w:hint="eastAsia"/>
          <w:sz w:val="20"/>
          <w:szCs w:val="20"/>
        </w:rPr>
        <w:t xml:space="preserve">in this message </w:t>
      </w:r>
      <w:r>
        <w:rPr>
          <w:rFonts w:hint="eastAsia"/>
          <w:sz w:val="20"/>
          <w:szCs w:val="20"/>
        </w:rPr>
        <w:t>to indicate whether it is the last segment</w:t>
      </w:r>
      <w:r>
        <w:rPr>
          <w:rFonts w:hint="eastAsia"/>
          <w:sz w:val="20"/>
          <w:szCs w:val="20"/>
        </w:rPr>
        <w:t xml:space="preserve"> or not</w:t>
      </w:r>
      <w:r>
        <w:rPr>
          <w:rFonts w:hint="eastAsia"/>
          <w:sz w:val="20"/>
          <w:szCs w:val="20"/>
        </w:rPr>
        <w:t xml:space="preserve">. </w:t>
      </w:r>
      <w:r>
        <w:rPr>
          <w:rFonts w:hint="eastAsia"/>
          <w:sz w:val="20"/>
          <w:szCs w:val="20"/>
        </w:rPr>
        <w:t xml:space="preserve">Network can start to concatenate and decode the whole </w:t>
      </w:r>
      <w:proofErr w:type="spellStart"/>
      <w:r>
        <w:rPr>
          <w:rFonts w:hint="eastAsia"/>
          <w:i/>
          <w:iCs/>
          <w:sz w:val="20"/>
          <w:szCs w:val="20"/>
        </w:rPr>
        <w:t>UECapabilityInformation</w:t>
      </w:r>
      <w:proofErr w:type="spellEnd"/>
      <w:r>
        <w:rPr>
          <w:rFonts w:hint="eastAsia"/>
          <w:sz w:val="20"/>
          <w:szCs w:val="20"/>
        </w:rPr>
        <w:t xml:space="preserve"> message</w:t>
      </w:r>
      <w:r>
        <w:rPr>
          <w:rFonts w:hint="eastAsia"/>
          <w:sz w:val="20"/>
          <w:szCs w:val="20"/>
        </w:rPr>
        <w:t xml:space="preserve"> once all the segments have been successfully received.</w:t>
      </w:r>
    </w:p>
    <w:p w:rsidR="00137F5C" w:rsidRDefault="001F3EE6">
      <w:pPr>
        <w:spacing w:line="240" w:lineRule="auto"/>
        <w:rPr>
          <w:sz w:val="20"/>
          <w:szCs w:val="20"/>
        </w:rPr>
      </w:pPr>
      <w:r>
        <w:rPr>
          <w:rFonts w:hint="eastAsia"/>
          <w:sz w:val="20"/>
          <w:szCs w:val="20"/>
        </w:rPr>
        <w:t>Since the signaling in SRB is delivered in sequence, there is no need to define a serial number for each segment. Hard split is applied in this example and network can o</w:t>
      </w:r>
      <w:r>
        <w:rPr>
          <w:rFonts w:hint="eastAsia"/>
          <w:sz w:val="20"/>
          <w:szCs w:val="20"/>
        </w:rPr>
        <w:t xml:space="preserve">nly decode the whole message when all the segments are received. The structure </w:t>
      </w:r>
      <w:proofErr w:type="spellStart"/>
      <w:r>
        <w:rPr>
          <w:rFonts w:hint="eastAsia"/>
          <w:i/>
          <w:iCs/>
          <w:sz w:val="20"/>
          <w:szCs w:val="20"/>
        </w:rPr>
        <w:t>ULDCCHMessageSegment</w:t>
      </w:r>
      <w:proofErr w:type="spellEnd"/>
      <w:r>
        <w:rPr>
          <w:rFonts w:hint="eastAsia"/>
          <w:sz w:val="20"/>
          <w:szCs w:val="20"/>
        </w:rPr>
        <w:t xml:space="preserve"> can be applied in the segmentation of all the uplink DCCH messages, e.g. </w:t>
      </w:r>
      <w:proofErr w:type="spellStart"/>
      <w:r>
        <w:rPr>
          <w:rFonts w:hint="eastAsia"/>
          <w:i/>
          <w:iCs/>
          <w:sz w:val="20"/>
          <w:szCs w:val="20"/>
        </w:rPr>
        <w:t>MeasurementReport</w:t>
      </w:r>
      <w:proofErr w:type="spellEnd"/>
      <w:r>
        <w:rPr>
          <w:rFonts w:hint="eastAsia"/>
          <w:sz w:val="20"/>
          <w:szCs w:val="20"/>
        </w:rPr>
        <w:t xml:space="preserve"> message, </w:t>
      </w:r>
      <w:proofErr w:type="spellStart"/>
      <w:r>
        <w:rPr>
          <w:rFonts w:hint="eastAsia"/>
          <w:i/>
          <w:iCs/>
          <w:sz w:val="20"/>
          <w:szCs w:val="20"/>
        </w:rPr>
        <w:t>UECapabilityInformation</w:t>
      </w:r>
      <w:proofErr w:type="spellEnd"/>
      <w:r>
        <w:rPr>
          <w:rFonts w:hint="eastAsia"/>
          <w:sz w:val="20"/>
          <w:szCs w:val="20"/>
        </w:rPr>
        <w:t xml:space="preserve"> message and so on. Similarly, a </w:t>
      </w:r>
      <w:r>
        <w:rPr>
          <w:rFonts w:hint="eastAsia"/>
          <w:sz w:val="20"/>
          <w:szCs w:val="20"/>
        </w:rPr>
        <w:t>new message</w:t>
      </w:r>
      <w:r>
        <w:rPr>
          <w:rFonts w:hint="eastAsia"/>
          <w:sz w:val="20"/>
          <w:szCs w:val="20"/>
        </w:rPr>
        <w:t xml:space="preserve"> </w:t>
      </w:r>
      <w:r>
        <w:rPr>
          <w:sz w:val="20"/>
          <w:szCs w:val="20"/>
        </w:rPr>
        <w:t>“</w:t>
      </w:r>
      <w:proofErr w:type="spellStart"/>
      <w:r>
        <w:rPr>
          <w:rFonts w:hint="eastAsia"/>
          <w:sz w:val="20"/>
          <w:szCs w:val="20"/>
        </w:rPr>
        <w:t>dl</w:t>
      </w:r>
      <w:r>
        <w:rPr>
          <w:sz w:val="20"/>
          <w:szCs w:val="20"/>
        </w:rPr>
        <w:t>DCCHMessageSegment</w:t>
      </w:r>
      <w:proofErr w:type="spellEnd"/>
      <w:r>
        <w:rPr>
          <w:sz w:val="20"/>
          <w:szCs w:val="20"/>
        </w:rPr>
        <w:t>”</w:t>
      </w:r>
      <w:r>
        <w:rPr>
          <w:rFonts w:hint="eastAsia"/>
          <w:sz w:val="20"/>
          <w:szCs w:val="20"/>
        </w:rPr>
        <w:t xml:space="preserve"> can </w:t>
      </w:r>
      <w:r>
        <w:rPr>
          <w:rFonts w:hint="eastAsia"/>
          <w:sz w:val="20"/>
          <w:szCs w:val="20"/>
        </w:rPr>
        <w:t xml:space="preserve">also </w:t>
      </w:r>
      <w:r>
        <w:rPr>
          <w:rFonts w:hint="eastAsia"/>
          <w:sz w:val="20"/>
          <w:szCs w:val="20"/>
        </w:rPr>
        <w:t xml:space="preserve">be introduced in </w:t>
      </w:r>
      <w:r>
        <w:rPr>
          <w:rFonts w:hint="eastAsia"/>
          <w:i/>
          <w:iCs/>
          <w:sz w:val="20"/>
          <w:szCs w:val="20"/>
        </w:rPr>
        <w:t>DL-DCCH-Message</w:t>
      </w:r>
      <w:r>
        <w:rPr>
          <w:rFonts w:hint="eastAsia"/>
          <w:sz w:val="20"/>
          <w:szCs w:val="20"/>
        </w:rPr>
        <w:t xml:space="preserve"> for segmentation of DL RRC messages. </w:t>
      </w:r>
    </w:p>
    <w:p w:rsidR="00137F5C" w:rsidRDefault="001F3EE6">
      <w:pPr>
        <w:spacing w:line="240" w:lineRule="auto"/>
        <w:rPr>
          <w:b/>
          <w:sz w:val="20"/>
          <w:szCs w:val="20"/>
        </w:rPr>
      </w:pPr>
      <w:r>
        <w:rPr>
          <w:rFonts w:hint="eastAsia"/>
          <w:b/>
          <w:sz w:val="20"/>
          <w:szCs w:val="20"/>
        </w:rPr>
        <w:t xml:space="preserve">Proposal 3: </w:t>
      </w:r>
      <w:r>
        <w:rPr>
          <w:rFonts w:hint="eastAsia"/>
          <w:b/>
          <w:sz w:val="20"/>
          <w:szCs w:val="20"/>
        </w:rPr>
        <w:t xml:space="preserve">A new message </w:t>
      </w:r>
      <w:r>
        <w:rPr>
          <w:b/>
          <w:sz w:val="20"/>
          <w:szCs w:val="20"/>
        </w:rPr>
        <w:t>“</w:t>
      </w:r>
      <w:proofErr w:type="spellStart"/>
      <w:r>
        <w:rPr>
          <w:rFonts w:hint="eastAsia"/>
          <w:b/>
          <w:i/>
          <w:iCs/>
          <w:sz w:val="20"/>
          <w:szCs w:val="20"/>
        </w:rPr>
        <w:t>ulDCCHMessageSegment</w:t>
      </w:r>
      <w:proofErr w:type="spellEnd"/>
      <w:r>
        <w:rPr>
          <w:b/>
          <w:sz w:val="20"/>
          <w:szCs w:val="20"/>
        </w:rPr>
        <w:t>”</w:t>
      </w:r>
      <w:r>
        <w:rPr>
          <w:rFonts w:hint="eastAsia"/>
          <w:b/>
          <w:sz w:val="20"/>
          <w:szCs w:val="20"/>
        </w:rPr>
        <w:t xml:space="preserve"> </w:t>
      </w:r>
      <w:r>
        <w:rPr>
          <w:rFonts w:hint="eastAsia"/>
          <w:b/>
          <w:sz w:val="20"/>
          <w:szCs w:val="20"/>
        </w:rPr>
        <w:t xml:space="preserve">shall be </w:t>
      </w:r>
      <w:r>
        <w:rPr>
          <w:rFonts w:hint="eastAsia"/>
          <w:b/>
          <w:sz w:val="20"/>
          <w:szCs w:val="20"/>
        </w:rPr>
        <w:t>introduced</w:t>
      </w:r>
      <w:r>
        <w:rPr>
          <w:rFonts w:hint="eastAsia"/>
          <w:b/>
          <w:sz w:val="20"/>
          <w:szCs w:val="20"/>
        </w:rPr>
        <w:t xml:space="preserve"> in UL-DCCH-</w:t>
      </w:r>
      <w:proofErr w:type="spellStart"/>
      <w:r>
        <w:rPr>
          <w:rFonts w:hint="eastAsia"/>
          <w:b/>
          <w:sz w:val="20"/>
          <w:szCs w:val="20"/>
        </w:rPr>
        <w:t>MessageType</w:t>
      </w:r>
      <w:proofErr w:type="spellEnd"/>
      <w:r>
        <w:rPr>
          <w:rFonts w:hint="eastAsia"/>
          <w:b/>
          <w:sz w:val="20"/>
          <w:szCs w:val="20"/>
        </w:rPr>
        <w:t xml:space="preserve"> to carry the following information:</w:t>
      </w:r>
    </w:p>
    <w:p w:rsidR="00137F5C" w:rsidRDefault="001F3EE6">
      <w:pPr>
        <w:numPr>
          <w:ilvl w:val="0"/>
          <w:numId w:val="4"/>
        </w:numPr>
        <w:spacing w:line="240" w:lineRule="auto"/>
        <w:jc w:val="left"/>
        <w:rPr>
          <w:b/>
          <w:sz w:val="20"/>
          <w:szCs w:val="20"/>
        </w:rPr>
      </w:pPr>
      <w:proofErr w:type="spellStart"/>
      <w:r w:rsidRPr="0051529F">
        <w:rPr>
          <w:rFonts w:hint="eastAsia"/>
          <w:b/>
          <w:i/>
          <w:sz w:val="20"/>
          <w:szCs w:val="20"/>
        </w:rPr>
        <w:t>rrcMessageSegmentContainer</w:t>
      </w:r>
      <w:proofErr w:type="spellEnd"/>
      <w:r>
        <w:rPr>
          <w:rFonts w:hint="eastAsia"/>
          <w:b/>
          <w:sz w:val="20"/>
          <w:szCs w:val="20"/>
        </w:rPr>
        <w:t>, which is used to include the segmented ASN.1 encoded RRC message</w:t>
      </w:r>
    </w:p>
    <w:p w:rsidR="00137F5C" w:rsidRDefault="001F3EE6">
      <w:pPr>
        <w:numPr>
          <w:ilvl w:val="0"/>
          <w:numId w:val="4"/>
        </w:numPr>
        <w:spacing w:line="240" w:lineRule="auto"/>
        <w:jc w:val="left"/>
        <w:rPr>
          <w:sz w:val="20"/>
          <w:szCs w:val="20"/>
        </w:rPr>
      </w:pPr>
      <w:proofErr w:type="spellStart"/>
      <w:proofErr w:type="gramStart"/>
      <w:r w:rsidRPr="0051529F">
        <w:rPr>
          <w:rFonts w:hint="eastAsia"/>
          <w:b/>
          <w:i/>
          <w:sz w:val="20"/>
          <w:szCs w:val="20"/>
        </w:rPr>
        <w:t>segmentEndIndication</w:t>
      </w:r>
      <w:proofErr w:type="spellEnd"/>
      <w:proofErr w:type="gramEnd"/>
      <w:r>
        <w:rPr>
          <w:rFonts w:hint="eastAsia"/>
          <w:b/>
          <w:sz w:val="20"/>
          <w:szCs w:val="20"/>
        </w:rPr>
        <w:t xml:space="preserve">, which is used to indicate whether the last segment of the RRC message is included in the </w:t>
      </w:r>
      <w:proofErr w:type="spellStart"/>
      <w:r w:rsidR="0051529F" w:rsidRPr="0051529F">
        <w:rPr>
          <w:b/>
          <w:i/>
          <w:sz w:val="20"/>
          <w:szCs w:val="20"/>
        </w:rPr>
        <w:t>rrc</w:t>
      </w:r>
      <w:r w:rsidRPr="0051529F">
        <w:rPr>
          <w:rFonts w:hint="eastAsia"/>
          <w:b/>
          <w:i/>
          <w:sz w:val="20"/>
          <w:szCs w:val="20"/>
        </w:rPr>
        <w:t>MessageSegmentContainer</w:t>
      </w:r>
      <w:proofErr w:type="spellEnd"/>
      <w:r>
        <w:rPr>
          <w:rFonts w:hint="eastAsia"/>
          <w:b/>
          <w:sz w:val="20"/>
          <w:szCs w:val="20"/>
        </w:rPr>
        <w:t xml:space="preserve">. </w:t>
      </w:r>
    </w:p>
    <w:p w:rsidR="00137F5C" w:rsidRDefault="001F3EE6">
      <w:pPr>
        <w:spacing w:line="240" w:lineRule="auto"/>
        <w:rPr>
          <w:sz w:val="20"/>
          <w:szCs w:val="20"/>
        </w:rPr>
      </w:pPr>
      <w:r>
        <w:rPr>
          <w:rFonts w:hint="eastAsia"/>
          <w:sz w:val="20"/>
          <w:szCs w:val="20"/>
        </w:rPr>
        <w:t>T</w:t>
      </w:r>
      <w:r>
        <w:rPr>
          <w:rFonts w:hint="eastAsia"/>
          <w:sz w:val="20"/>
          <w:szCs w:val="20"/>
        </w:rPr>
        <w:t xml:space="preserve">he following ASN.1 is </w:t>
      </w:r>
      <w:r>
        <w:rPr>
          <w:rFonts w:hint="eastAsia"/>
          <w:sz w:val="20"/>
          <w:szCs w:val="20"/>
        </w:rPr>
        <w:t>given as an example for the uplink RRC message:</w:t>
      </w:r>
    </w:p>
    <w:p w:rsidR="00137F5C" w:rsidRDefault="001F3EE6">
      <w:pPr>
        <w:pStyle w:val="PL"/>
        <w:shd w:val="clear" w:color="auto" w:fill="E6E6E6"/>
        <w:spacing w:after="0" w:line="240" w:lineRule="auto"/>
        <w:rPr>
          <w:szCs w:val="16"/>
          <w:lang w:eastAsia="zh-CN"/>
        </w:rPr>
      </w:pPr>
      <w:r>
        <w:rPr>
          <w:szCs w:val="16"/>
          <w:lang w:eastAsia="zh-CN"/>
        </w:rPr>
        <w:t>-- ASN1START</w:t>
      </w:r>
    </w:p>
    <w:p w:rsidR="00137F5C" w:rsidRDefault="001F3EE6">
      <w:pPr>
        <w:pStyle w:val="PL"/>
        <w:shd w:val="clear" w:color="auto" w:fill="E6E6E6"/>
        <w:spacing w:after="0" w:line="240" w:lineRule="auto"/>
        <w:rPr>
          <w:szCs w:val="16"/>
          <w:lang w:eastAsia="zh-CN"/>
        </w:rPr>
      </w:pPr>
      <w:r>
        <w:rPr>
          <w:szCs w:val="16"/>
          <w:lang w:eastAsia="zh-CN"/>
        </w:rPr>
        <w:t>-- TAG-UL-DCCH-MESSAGE-START</w:t>
      </w:r>
    </w:p>
    <w:p w:rsidR="00137F5C" w:rsidRDefault="00137F5C">
      <w:pPr>
        <w:pStyle w:val="PL"/>
        <w:shd w:val="clear" w:color="auto" w:fill="E6E6E6"/>
        <w:spacing w:after="0" w:line="240" w:lineRule="auto"/>
        <w:rPr>
          <w:szCs w:val="16"/>
          <w:lang w:eastAsia="zh-CN"/>
        </w:rPr>
      </w:pPr>
    </w:p>
    <w:p w:rsidR="00137F5C" w:rsidRDefault="001F3EE6">
      <w:pPr>
        <w:pStyle w:val="PL"/>
        <w:shd w:val="clear" w:color="auto" w:fill="E6E6E6"/>
        <w:spacing w:after="0" w:line="240" w:lineRule="auto"/>
        <w:rPr>
          <w:szCs w:val="16"/>
          <w:lang w:eastAsia="zh-CN"/>
        </w:rPr>
      </w:pPr>
      <w:r>
        <w:rPr>
          <w:szCs w:val="16"/>
          <w:lang w:eastAsia="zh-CN"/>
        </w:rPr>
        <w:t>UL-DCCH-</w:t>
      </w:r>
      <w:proofErr w:type="gramStart"/>
      <w:r>
        <w:rPr>
          <w:szCs w:val="16"/>
          <w:lang w:eastAsia="zh-CN"/>
        </w:rPr>
        <w:t>Message :</w:t>
      </w:r>
      <w:proofErr w:type="gramEnd"/>
      <w:r>
        <w:rPr>
          <w:szCs w:val="16"/>
          <w:lang w:eastAsia="zh-CN"/>
        </w:rPr>
        <w:t>:=             SEQUENCE {</w:t>
      </w:r>
    </w:p>
    <w:p w:rsidR="00137F5C" w:rsidRDefault="001F3EE6">
      <w:pPr>
        <w:pStyle w:val="PL"/>
        <w:shd w:val="clear" w:color="auto" w:fill="E6E6E6"/>
        <w:spacing w:after="0" w:line="240" w:lineRule="auto"/>
        <w:rPr>
          <w:szCs w:val="16"/>
          <w:lang w:eastAsia="zh-CN"/>
        </w:rPr>
      </w:pPr>
      <w:r>
        <w:rPr>
          <w:szCs w:val="16"/>
          <w:lang w:eastAsia="zh-CN"/>
        </w:rPr>
        <w:lastRenderedPageBreak/>
        <w:t xml:space="preserve">    </w:t>
      </w:r>
      <w:proofErr w:type="gramStart"/>
      <w:r>
        <w:rPr>
          <w:szCs w:val="16"/>
          <w:lang w:eastAsia="zh-CN"/>
        </w:rPr>
        <w:t>message</w:t>
      </w:r>
      <w:proofErr w:type="gramEnd"/>
      <w:r>
        <w:rPr>
          <w:szCs w:val="16"/>
          <w:lang w:eastAsia="zh-CN"/>
        </w:rPr>
        <w:t xml:space="preserve">                         UL-DCCH-</w:t>
      </w:r>
      <w:proofErr w:type="spellStart"/>
      <w:r>
        <w:rPr>
          <w:szCs w:val="16"/>
          <w:lang w:eastAsia="zh-CN"/>
        </w:rPr>
        <w:t>MessageType</w:t>
      </w:r>
      <w:proofErr w:type="spellEnd"/>
    </w:p>
    <w:p w:rsidR="00137F5C" w:rsidRDefault="001F3EE6">
      <w:pPr>
        <w:pStyle w:val="PL"/>
        <w:shd w:val="clear" w:color="auto" w:fill="E6E6E6"/>
        <w:spacing w:after="0" w:line="240" w:lineRule="auto"/>
        <w:rPr>
          <w:szCs w:val="16"/>
          <w:lang w:eastAsia="zh-CN"/>
        </w:rPr>
      </w:pPr>
      <w:r>
        <w:rPr>
          <w:szCs w:val="16"/>
          <w:lang w:eastAsia="zh-CN"/>
        </w:rPr>
        <w:t>}</w:t>
      </w:r>
    </w:p>
    <w:p w:rsidR="00137F5C" w:rsidRDefault="001F3EE6">
      <w:pPr>
        <w:pStyle w:val="PL"/>
        <w:shd w:val="clear" w:color="auto" w:fill="E6E6E6"/>
        <w:spacing w:after="0" w:line="240" w:lineRule="auto"/>
        <w:rPr>
          <w:szCs w:val="16"/>
          <w:lang w:eastAsia="zh-CN"/>
        </w:rPr>
      </w:pPr>
      <w:r>
        <w:rPr>
          <w:szCs w:val="16"/>
          <w:lang w:eastAsia="zh-CN"/>
        </w:rPr>
        <w:t>UL-DCCH-</w:t>
      </w:r>
      <w:proofErr w:type="spellStart"/>
      <w:proofErr w:type="gramStart"/>
      <w:r>
        <w:rPr>
          <w:szCs w:val="16"/>
          <w:lang w:eastAsia="zh-CN"/>
        </w:rPr>
        <w:t>MessageType</w:t>
      </w:r>
      <w:proofErr w:type="spellEnd"/>
      <w:r>
        <w:rPr>
          <w:szCs w:val="16"/>
          <w:lang w:eastAsia="zh-CN"/>
        </w:rPr>
        <w:t xml:space="preserve"> :</w:t>
      </w:r>
      <w:proofErr w:type="gramEnd"/>
      <w:r>
        <w:rPr>
          <w:szCs w:val="16"/>
          <w:lang w:eastAsia="zh-CN"/>
        </w:rPr>
        <w:t>:=         CHOICE {</w:t>
      </w:r>
    </w:p>
    <w:p w:rsidR="00137F5C" w:rsidRDefault="001F3EE6">
      <w:pPr>
        <w:pStyle w:val="PL"/>
        <w:shd w:val="clear" w:color="auto" w:fill="E6E6E6"/>
        <w:spacing w:after="0" w:line="240" w:lineRule="auto"/>
        <w:rPr>
          <w:szCs w:val="16"/>
          <w:lang w:eastAsia="zh-CN"/>
        </w:rPr>
      </w:pPr>
      <w:r>
        <w:rPr>
          <w:szCs w:val="16"/>
          <w:lang w:eastAsia="zh-CN"/>
        </w:rPr>
        <w:t xml:space="preserve">    </w:t>
      </w:r>
      <w:proofErr w:type="gramStart"/>
      <w:r>
        <w:rPr>
          <w:szCs w:val="16"/>
          <w:lang w:eastAsia="zh-CN"/>
        </w:rPr>
        <w:t>c1</w:t>
      </w:r>
      <w:proofErr w:type="gramEnd"/>
      <w:r>
        <w:rPr>
          <w:szCs w:val="16"/>
          <w:lang w:eastAsia="zh-CN"/>
        </w:rPr>
        <w:t xml:space="preserve">                 </w:t>
      </w:r>
      <w:r>
        <w:rPr>
          <w:szCs w:val="16"/>
          <w:lang w:eastAsia="zh-CN"/>
        </w:rPr>
        <w:t xml:space="preserve">             CHOICE {</w:t>
      </w:r>
    </w:p>
    <w:p w:rsidR="00137F5C" w:rsidRDefault="001F3EE6">
      <w:pPr>
        <w:pStyle w:val="PL"/>
        <w:shd w:val="clear" w:color="auto" w:fill="E6E6E6"/>
        <w:spacing w:after="0" w:line="240" w:lineRule="auto"/>
        <w:rPr>
          <w:szCs w:val="16"/>
          <w:lang w:eastAsia="zh-CN"/>
        </w:rPr>
      </w:pPr>
      <w:r>
        <w:rPr>
          <w:szCs w:val="16"/>
          <w:lang w:eastAsia="zh-CN"/>
        </w:rPr>
        <w:t xml:space="preserve">        </w:t>
      </w:r>
      <w:proofErr w:type="spellStart"/>
      <w:proofErr w:type="gramStart"/>
      <w:r>
        <w:rPr>
          <w:szCs w:val="16"/>
          <w:lang w:eastAsia="zh-CN"/>
        </w:rPr>
        <w:t>measurementReport</w:t>
      </w:r>
      <w:proofErr w:type="spellEnd"/>
      <w:proofErr w:type="gramEnd"/>
      <w:r>
        <w:rPr>
          <w:szCs w:val="16"/>
          <w:lang w:eastAsia="zh-CN"/>
        </w:rPr>
        <w:t xml:space="preserve">               </w:t>
      </w:r>
      <w:proofErr w:type="spellStart"/>
      <w:r>
        <w:rPr>
          <w:szCs w:val="16"/>
          <w:lang w:eastAsia="zh-CN"/>
        </w:rPr>
        <w:t>MeasurementReport</w:t>
      </w:r>
      <w:proofErr w:type="spellEnd"/>
      <w:r>
        <w:rPr>
          <w:szCs w:val="16"/>
          <w:lang w:eastAsia="zh-CN"/>
        </w:rPr>
        <w:t>,</w:t>
      </w:r>
    </w:p>
    <w:p w:rsidR="00137F5C" w:rsidRDefault="001F3EE6">
      <w:pPr>
        <w:pStyle w:val="PL"/>
        <w:shd w:val="clear" w:color="auto" w:fill="E6E6E6"/>
        <w:spacing w:after="0" w:line="240" w:lineRule="auto"/>
        <w:rPr>
          <w:szCs w:val="16"/>
          <w:lang w:eastAsia="zh-CN"/>
        </w:rPr>
      </w:pPr>
      <w:r>
        <w:rPr>
          <w:szCs w:val="16"/>
          <w:lang w:eastAsia="zh-CN"/>
        </w:rPr>
        <w:t xml:space="preserve">        </w:t>
      </w:r>
      <w:proofErr w:type="spellStart"/>
      <w:proofErr w:type="gramStart"/>
      <w:r>
        <w:rPr>
          <w:szCs w:val="16"/>
          <w:lang w:eastAsia="zh-CN"/>
        </w:rPr>
        <w:t>rrcReconfigurationComplete</w:t>
      </w:r>
      <w:proofErr w:type="spellEnd"/>
      <w:proofErr w:type="gramEnd"/>
      <w:r>
        <w:rPr>
          <w:szCs w:val="16"/>
          <w:lang w:eastAsia="zh-CN"/>
        </w:rPr>
        <w:t xml:space="preserve">    </w:t>
      </w:r>
      <w:proofErr w:type="spellStart"/>
      <w:r>
        <w:rPr>
          <w:szCs w:val="16"/>
          <w:lang w:eastAsia="zh-CN"/>
        </w:rPr>
        <w:t>RRCReconfigurationComplete</w:t>
      </w:r>
      <w:proofErr w:type="spellEnd"/>
      <w:r>
        <w:rPr>
          <w:szCs w:val="16"/>
          <w:lang w:eastAsia="zh-CN"/>
        </w:rPr>
        <w:t>,</w:t>
      </w:r>
    </w:p>
    <w:p w:rsidR="00137F5C" w:rsidRDefault="001F3EE6">
      <w:pPr>
        <w:pStyle w:val="PL"/>
        <w:shd w:val="clear" w:color="auto" w:fill="E6E6E6"/>
        <w:spacing w:after="0" w:line="240" w:lineRule="auto"/>
        <w:rPr>
          <w:szCs w:val="16"/>
          <w:lang w:eastAsia="zh-CN"/>
        </w:rPr>
      </w:pPr>
      <w:r>
        <w:rPr>
          <w:szCs w:val="16"/>
          <w:lang w:eastAsia="zh-CN"/>
        </w:rPr>
        <w:t xml:space="preserve">        </w:t>
      </w:r>
      <w:proofErr w:type="spellStart"/>
      <w:proofErr w:type="gramStart"/>
      <w:r>
        <w:rPr>
          <w:szCs w:val="16"/>
          <w:lang w:eastAsia="zh-CN"/>
        </w:rPr>
        <w:t>rrcSetupComplete</w:t>
      </w:r>
      <w:proofErr w:type="spellEnd"/>
      <w:proofErr w:type="gramEnd"/>
      <w:r>
        <w:rPr>
          <w:szCs w:val="16"/>
          <w:lang w:eastAsia="zh-CN"/>
        </w:rPr>
        <w:t xml:space="preserve">                </w:t>
      </w:r>
      <w:proofErr w:type="spellStart"/>
      <w:r>
        <w:rPr>
          <w:szCs w:val="16"/>
          <w:lang w:eastAsia="zh-CN"/>
        </w:rPr>
        <w:t>RRCSetupComplete</w:t>
      </w:r>
      <w:proofErr w:type="spellEnd"/>
      <w:r>
        <w:rPr>
          <w:szCs w:val="16"/>
          <w:lang w:eastAsia="zh-CN"/>
        </w:rPr>
        <w:t>,</w:t>
      </w:r>
    </w:p>
    <w:p w:rsidR="00137F5C" w:rsidRDefault="001F3EE6">
      <w:pPr>
        <w:pStyle w:val="PL"/>
        <w:shd w:val="clear" w:color="auto" w:fill="E6E6E6"/>
        <w:spacing w:after="0" w:line="240" w:lineRule="auto"/>
        <w:rPr>
          <w:szCs w:val="16"/>
          <w:lang w:eastAsia="zh-CN"/>
        </w:rPr>
      </w:pPr>
      <w:r>
        <w:rPr>
          <w:szCs w:val="16"/>
          <w:lang w:eastAsia="zh-CN"/>
        </w:rPr>
        <w:t xml:space="preserve">        </w:t>
      </w:r>
      <w:proofErr w:type="spellStart"/>
      <w:proofErr w:type="gramStart"/>
      <w:r>
        <w:rPr>
          <w:szCs w:val="16"/>
          <w:lang w:eastAsia="zh-CN"/>
        </w:rPr>
        <w:t>rrcReestablishmentComplete</w:t>
      </w:r>
      <w:proofErr w:type="spellEnd"/>
      <w:proofErr w:type="gramEnd"/>
      <w:r>
        <w:rPr>
          <w:szCs w:val="16"/>
          <w:lang w:eastAsia="zh-CN"/>
        </w:rPr>
        <w:t xml:space="preserve">    </w:t>
      </w:r>
      <w:proofErr w:type="spellStart"/>
      <w:r>
        <w:rPr>
          <w:szCs w:val="16"/>
          <w:lang w:eastAsia="zh-CN"/>
        </w:rPr>
        <w:t>RRCReestablis</w:t>
      </w:r>
      <w:r>
        <w:rPr>
          <w:szCs w:val="16"/>
          <w:lang w:eastAsia="zh-CN"/>
        </w:rPr>
        <w:t>hmentComplete</w:t>
      </w:r>
      <w:proofErr w:type="spellEnd"/>
      <w:r>
        <w:rPr>
          <w:szCs w:val="16"/>
          <w:lang w:eastAsia="zh-CN"/>
        </w:rPr>
        <w:t>,</w:t>
      </w:r>
    </w:p>
    <w:p w:rsidR="00137F5C" w:rsidRDefault="001F3EE6">
      <w:pPr>
        <w:pStyle w:val="PL"/>
        <w:shd w:val="clear" w:color="auto" w:fill="E6E6E6"/>
        <w:spacing w:after="0" w:line="240" w:lineRule="auto"/>
        <w:rPr>
          <w:szCs w:val="16"/>
          <w:lang w:eastAsia="zh-CN"/>
        </w:rPr>
      </w:pPr>
      <w:r>
        <w:rPr>
          <w:szCs w:val="16"/>
          <w:lang w:eastAsia="zh-CN"/>
        </w:rPr>
        <w:t xml:space="preserve">        </w:t>
      </w:r>
      <w:proofErr w:type="spellStart"/>
      <w:proofErr w:type="gramStart"/>
      <w:r>
        <w:rPr>
          <w:szCs w:val="16"/>
          <w:lang w:eastAsia="zh-CN"/>
        </w:rPr>
        <w:t>rrcResumeComplete</w:t>
      </w:r>
      <w:proofErr w:type="spellEnd"/>
      <w:proofErr w:type="gramEnd"/>
      <w:r>
        <w:rPr>
          <w:szCs w:val="16"/>
          <w:lang w:eastAsia="zh-CN"/>
        </w:rPr>
        <w:t xml:space="preserve">               </w:t>
      </w:r>
      <w:proofErr w:type="spellStart"/>
      <w:r>
        <w:rPr>
          <w:szCs w:val="16"/>
          <w:lang w:eastAsia="zh-CN"/>
        </w:rPr>
        <w:t>RRCResumeComplete</w:t>
      </w:r>
      <w:proofErr w:type="spellEnd"/>
      <w:r>
        <w:rPr>
          <w:szCs w:val="16"/>
          <w:lang w:eastAsia="zh-CN"/>
        </w:rPr>
        <w:t>,</w:t>
      </w:r>
    </w:p>
    <w:p w:rsidR="00137F5C" w:rsidRDefault="001F3EE6">
      <w:pPr>
        <w:pStyle w:val="PL"/>
        <w:shd w:val="clear" w:color="auto" w:fill="E6E6E6"/>
        <w:spacing w:after="0" w:line="240" w:lineRule="auto"/>
        <w:rPr>
          <w:szCs w:val="16"/>
          <w:lang w:eastAsia="zh-CN"/>
        </w:rPr>
      </w:pPr>
      <w:r>
        <w:rPr>
          <w:szCs w:val="16"/>
          <w:lang w:eastAsia="zh-CN"/>
        </w:rPr>
        <w:t xml:space="preserve">        </w:t>
      </w:r>
      <w:proofErr w:type="spellStart"/>
      <w:proofErr w:type="gramStart"/>
      <w:r>
        <w:rPr>
          <w:szCs w:val="16"/>
          <w:lang w:eastAsia="zh-CN"/>
        </w:rPr>
        <w:t>securityModeComplete</w:t>
      </w:r>
      <w:proofErr w:type="spellEnd"/>
      <w:proofErr w:type="gramEnd"/>
      <w:r>
        <w:rPr>
          <w:szCs w:val="16"/>
          <w:lang w:eastAsia="zh-CN"/>
        </w:rPr>
        <w:t xml:space="preserve">            </w:t>
      </w:r>
      <w:proofErr w:type="spellStart"/>
      <w:r>
        <w:rPr>
          <w:szCs w:val="16"/>
          <w:lang w:eastAsia="zh-CN"/>
        </w:rPr>
        <w:t>SecurityModeComplete</w:t>
      </w:r>
      <w:proofErr w:type="spellEnd"/>
      <w:r>
        <w:rPr>
          <w:szCs w:val="16"/>
          <w:lang w:eastAsia="zh-CN"/>
        </w:rPr>
        <w:t>,</w:t>
      </w:r>
    </w:p>
    <w:p w:rsidR="00137F5C" w:rsidRDefault="001F3EE6">
      <w:pPr>
        <w:pStyle w:val="PL"/>
        <w:shd w:val="clear" w:color="auto" w:fill="E6E6E6"/>
        <w:spacing w:after="0" w:line="240" w:lineRule="auto"/>
        <w:rPr>
          <w:szCs w:val="16"/>
          <w:lang w:eastAsia="zh-CN"/>
        </w:rPr>
      </w:pPr>
      <w:r>
        <w:rPr>
          <w:szCs w:val="16"/>
          <w:lang w:eastAsia="zh-CN"/>
        </w:rPr>
        <w:t xml:space="preserve">        </w:t>
      </w:r>
      <w:proofErr w:type="spellStart"/>
      <w:proofErr w:type="gramStart"/>
      <w:r>
        <w:rPr>
          <w:szCs w:val="16"/>
          <w:lang w:eastAsia="zh-CN"/>
        </w:rPr>
        <w:t>securityModeFailure</w:t>
      </w:r>
      <w:proofErr w:type="spellEnd"/>
      <w:proofErr w:type="gramEnd"/>
      <w:r>
        <w:rPr>
          <w:szCs w:val="16"/>
          <w:lang w:eastAsia="zh-CN"/>
        </w:rPr>
        <w:t xml:space="preserve">             </w:t>
      </w:r>
      <w:proofErr w:type="spellStart"/>
      <w:r>
        <w:rPr>
          <w:szCs w:val="16"/>
          <w:lang w:eastAsia="zh-CN"/>
        </w:rPr>
        <w:t>SecurityModeFailure</w:t>
      </w:r>
      <w:proofErr w:type="spellEnd"/>
      <w:r>
        <w:rPr>
          <w:szCs w:val="16"/>
          <w:lang w:eastAsia="zh-CN"/>
        </w:rPr>
        <w:t>,</w:t>
      </w:r>
    </w:p>
    <w:p w:rsidR="00137F5C" w:rsidRDefault="001F3EE6">
      <w:pPr>
        <w:pStyle w:val="PL"/>
        <w:shd w:val="clear" w:color="auto" w:fill="E6E6E6"/>
        <w:spacing w:after="0" w:line="240" w:lineRule="auto"/>
        <w:rPr>
          <w:szCs w:val="16"/>
          <w:lang w:eastAsia="zh-CN"/>
        </w:rPr>
      </w:pPr>
      <w:r>
        <w:rPr>
          <w:szCs w:val="16"/>
          <w:lang w:eastAsia="zh-CN"/>
        </w:rPr>
        <w:t xml:space="preserve">        </w:t>
      </w:r>
      <w:proofErr w:type="spellStart"/>
      <w:proofErr w:type="gramStart"/>
      <w:r>
        <w:rPr>
          <w:szCs w:val="16"/>
          <w:lang w:eastAsia="zh-CN"/>
        </w:rPr>
        <w:t>ulInformationTransfer</w:t>
      </w:r>
      <w:proofErr w:type="spellEnd"/>
      <w:proofErr w:type="gramEnd"/>
      <w:r>
        <w:rPr>
          <w:szCs w:val="16"/>
          <w:lang w:eastAsia="zh-CN"/>
        </w:rPr>
        <w:t xml:space="preserve">           </w:t>
      </w:r>
      <w:proofErr w:type="spellStart"/>
      <w:r>
        <w:rPr>
          <w:szCs w:val="16"/>
          <w:lang w:eastAsia="zh-CN"/>
        </w:rPr>
        <w:t>ULInformationTransfer</w:t>
      </w:r>
      <w:proofErr w:type="spellEnd"/>
      <w:r>
        <w:rPr>
          <w:szCs w:val="16"/>
          <w:lang w:eastAsia="zh-CN"/>
        </w:rPr>
        <w:t>,</w:t>
      </w:r>
    </w:p>
    <w:p w:rsidR="00137F5C" w:rsidRDefault="001F3EE6">
      <w:pPr>
        <w:pStyle w:val="PL"/>
        <w:shd w:val="clear" w:color="auto" w:fill="E6E6E6"/>
        <w:spacing w:after="0" w:line="240" w:lineRule="auto"/>
        <w:rPr>
          <w:szCs w:val="16"/>
          <w:lang w:eastAsia="zh-CN"/>
        </w:rPr>
      </w:pPr>
      <w:r>
        <w:rPr>
          <w:szCs w:val="16"/>
          <w:lang w:eastAsia="zh-CN"/>
        </w:rPr>
        <w:t xml:space="preserve">        </w:t>
      </w:r>
      <w:proofErr w:type="spellStart"/>
      <w:proofErr w:type="gramStart"/>
      <w:r>
        <w:rPr>
          <w:szCs w:val="16"/>
          <w:lang w:eastAsia="zh-CN"/>
        </w:rPr>
        <w:t>locationMeasurementIndication</w:t>
      </w:r>
      <w:proofErr w:type="spellEnd"/>
      <w:proofErr w:type="gramEnd"/>
      <w:r>
        <w:rPr>
          <w:szCs w:val="16"/>
          <w:lang w:eastAsia="zh-CN"/>
        </w:rPr>
        <w:t xml:space="preserve">   </w:t>
      </w:r>
      <w:proofErr w:type="spellStart"/>
      <w:r>
        <w:rPr>
          <w:szCs w:val="16"/>
          <w:lang w:eastAsia="zh-CN"/>
        </w:rPr>
        <w:t>LocationMeasurementIndication</w:t>
      </w:r>
      <w:proofErr w:type="spellEnd"/>
      <w:r>
        <w:rPr>
          <w:szCs w:val="16"/>
          <w:lang w:eastAsia="zh-CN"/>
        </w:rPr>
        <w:t>,</w:t>
      </w:r>
    </w:p>
    <w:p w:rsidR="00137F5C" w:rsidRDefault="001F3EE6">
      <w:pPr>
        <w:pStyle w:val="PL"/>
        <w:shd w:val="clear" w:color="auto" w:fill="E6E6E6"/>
        <w:spacing w:after="0" w:line="240" w:lineRule="auto"/>
        <w:rPr>
          <w:szCs w:val="16"/>
          <w:lang w:eastAsia="zh-CN"/>
        </w:rPr>
      </w:pPr>
      <w:r>
        <w:rPr>
          <w:szCs w:val="16"/>
          <w:lang w:eastAsia="zh-CN"/>
        </w:rPr>
        <w:t xml:space="preserve">        </w:t>
      </w:r>
      <w:proofErr w:type="spellStart"/>
      <w:proofErr w:type="gramStart"/>
      <w:r>
        <w:rPr>
          <w:szCs w:val="16"/>
          <w:lang w:eastAsia="zh-CN"/>
        </w:rPr>
        <w:t>ueCapabilityInformation</w:t>
      </w:r>
      <w:proofErr w:type="spellEnd"/>
      <w:proofErr w:type="gramEnd"/>
      <w:r>
        <w:rPr>
          <w:szCs w:val="16"/>
          <w:lang w:eastAsia="zh-CN"/>
        </w:rPr>
        <w:t xml:space="preserve">         </w:t>
      </w:r>
      <w:proofErr w:type="spellStart"/>
      <w:r>
        <w:rPr>
          <w:szCs w:val="16"/>
          <w:lang w:eastAsia="zh-CN"/>
        </w:rPr>
        <w:t>UECapabilityInformation</w:t>
      </w:r>
      <w:proofErr w:type="spellEnd"/>
      <w:r>
        <w:rPr>
          <w:szCs w:val="16"/>
          <w:lang w:eastAsia="zh-CN"/>
        </w:rPr>
        <w:t>,</w:t>
      </w:r>
    </w:p>
    <w:p w:rsidR="00137F5C" w:rsidRDefault="001F3EE6">
      <w:pPr>
        <w:pStyle w:val="PL"/>
        <w:shd w:val="clear" w:color="auto" w:fill="E6E6E6"/>
        <w:spacing w:after="0" w:line="240" w:lineRule="auto"/>
        <w:rPr>
          <w:szCs w:val="16"/>
          <w:lang w:eastAsia="zh-CN"/>
        </w:rPr>
      </w:pPr>
      <w:r>
        <w:rPr>
          <w:szCs w:val="16"/>
          <w:lang w:eastAsia="zh-CN"/>
        </w:rPr>
        <w:t xml:space="preserve">        </w:t>
      </w:r>
      <w:proofErr w:type="spellStart"/>
      <w:proofErr w:type="gramStart"/>
      <w:r>
        <w:rPr>
          <w:szCs w:val="16"/>
          <w:lang w:eastAsia="zh-CN"/>
        </w:rPr>
        <w:t>counterCheckResponse</w:t>
      </w:r>
      <w:proofErr w:type="spellEnd"/>
      <w:proofErr w:type="gramEnd"/>
      <w:r>
        <w:rPr>
          <w:szCs w:val="16"/>
          <w:lang w:eastAsia="zh-CN"/>
        </w:rPr>
        <w:t xml:space="preserve">            </w:t>
      </w:r>
      <w:proofErr w:type="spellStart"/>
      <w:r>
        <w:rPr>
          <w:szCs w:val="16"/>
          <w:lang w:eastAsia="zh-CN"/>
        </w:rPr>
        <w:t>CounterCheckResponse</w:t>
      </w:r>
      <w:proofErr w:type="spellEnd"/>
      <w:r>
        <w:rPr>
          <w:szCs w:val="16"/>
          <w:lang w:eastAsia="zh-CN"/>
        </w:rPr>
        <w:t>,</w:t>
      </w:r>
    </w:p>
    <w:p w:rsidR="00137F5C" w:rsidRDefault="001F3EE6">
      <w:pPr>
        <w:pStyle w:val="PL"/>
        <w:shd w:val="clear" w:color="auto" w:fill="E6E6E6"/>
        <w:spacing w:after="0" w:line="240" w:lineRule="auto"/>
        <w:rPr>
          <w:szCs w:val="16"/>
          <w:lang w:eastAsia="zh-CN"/>
        </w:rPr>
      </w:pPr>
      <w:r>
        <w:rPr>
          <w:szCs w:val="16"/>
          <w:lang w:eastAsia="zh-CN"/>
        </w:rPr>
        <w:t xml:space="preserve">        </w:t>
      </w:r>
      <w:proofErr w:type="spellStart"/>
      <w:proofErr w:type="gramStart"/>
      <w:r>
        <w:rPr>
          <w:szCs w:val="16"/>
          <w:lang w:eastAsia="zh-CN"/>
        </w:rPr>
        <w:t>ueAssistanceInformation</w:t>
      </w:r>
      <w:proofErr w:type="spellEnd"/>
      <w:proofErr w:type="gramEnd"/>
      <w:r>
        <w:rPr>
          <w:szCs w:val="16"/>
          <w:lang w:eastAsia="zh-CN"/>
        </w:rPr>
        <w:t xml:space="preserve">         </w:t>
      </w:r>
      <w:proofErr w:type="spellStart"/>
      <w:r>
        <w:rPr>
          <w:szCs w:val="16"/>
          <w:lang w:eastAsia="zh-CN"/>
        </w:rPr>
        <w:t>UEAssistanceInformation</w:t>
      </w:r>
      <w:proofErr w:type="spellEnd"/>
      <w:r>
        <w:rPr>
          <w:szCs w:val="16"/>
          <w:lang w:eastAsia="zh-CN"/>
        </w:rPr>
        <w:t>,</w:t>
      </w:r>
    </w:p>
    <w:p w:rsidR="00137F5C" w:rsidRDefault="001F3EE6">
      <w:pPr>
        <w:pStyle w:val="PL"/>
        <w:shd w:val="clear" w:color="auto" w:fill="E6E6E6"/>
        <w:spacing w:after="0" w:line="240" w:lineRule="auto"/>
        <w:rPr>
          <w:szCs w:val="16"/>
          <w:lang w:eastAsia="zh-CN"/>
        </w:rPr>
      </w:pPr>
      <w:r>
        <w:rPr>
          <w:szCs w:val="16"/>
          <w:lang w:eastAsia="zh-CN"/>
        </w:rPr>
        <w:t xml:space="preserve">        </w:t>
      </w:r>
      <w:proofErr w:type="spellStart"/>
      <w:proofErr w:type="gramStart"/>
      <w:r>
        <w:rPr>
          <w:szCs w:val="16"/>
          <w:lang w:eastAsia="zh-CN"/>
        </w:rPr>
        <w:t>failureInformation</w:t>
      </w:r>
      <w:proofErr w:type="spellEnd"/>
      <w:proofErr w:type="gramEnd"/>
      <w:r>
        <w:rPr>
          <w:szCs w:val="16"/>
          <w:lang w:eastAsia="zh-CN"/>
        </w:rPr>
        <w:t xml:space="preserve">              </w:t>
      </w:r>
      <w:proofErr w:type="spellStart"/>
      <w:r>
        <w:rPr>
          <w:szCs w:val="16"/>
          <w:lang w:eastAsia="zh-CN"/>
        </w:rPr>
        <w:t>FailureInformation</w:t>
      </w:r>
      <w:proofErr w:type="spellEnd"/>
      <w:r>
        <w:rPr>
          <w:szCs w:val="16"/>
          <w:lang w:eastAsia="zh-CN"/>
        </w:rPr>
        <w:t>,</w:t>
      </w:r>
    </w:p>
    <w:p w:rsidR="00137F5C" w:rsidRDefault="001F3EE6">
      <w:pPr>
        <w:pStyle w:val="PL"/>
        <w:shd w:val="clear" w:color="auto" w:fill="E6E6E6"/>
        <w:spacing w:after="0" w:line="240" w:lineRule="auto"/>
        <w:rPr>
          <w:szCs w:val="16"/>
          <w:lang w:eastAsia="zh-CN"/>
        </w:rPr>
      </w:pPr>
      <w:r>
        <w:rPr>
          <w:szCs w:val="16"/>
          <w:lang w:eastAsia="zh-CN"/>
        </w:rPr>
        <w:t xml:space="preserve">        </w:t>
      </w:r>
      <w:del w:id="2" w:author="ZTE(Yuan)" w:date="2019-04-28T15:55:00Z">
        <w:r>
          <w:rPr>
            <w:szCs w:val="16"/>
            <w:lang w:eastAsia="zh-CN"/>
          </w:rPr>
          <w:delText>spare3</w:delText>
        </w:r>
      </w:del>
      <w:proofErr w:type="spellStart"/>
      <w:proofErr w:type="gramStart"/>
      <w:ins w:id="3" w:author="ZTE(Yuan)" w:date="2019-04-28T15:55:00Z">
        <w:r>
          <w:rPr>
            <w:rFonts w:hint="eastAsia"/>
            <w:szCs w:val="16"/>
            <w:lang w:eastAsia="zh-CN"/>
          </w:rPr>
          <w:t>ulDCCHMessageSegment</w:t>
        </w:r>
      </w:ins>
      <w:proofErr w:type="spellEnd"/>
      <w:proofErr w:type="gramEnd"/>
      <w:ins w:id="4" w:author="ZTE(Yuan)" w:date="2019-04-28T15:56:00Z">
        <w:r>
          <w:rPr>
            <w:rFonts w:hint="eastAsia"/>
            <w:szCs w:val="16"/>
            <w:lang w:eastAsia="zh-CN"/>
          </w:rPr>
          <w:tab/>
        </w:r>
        <w:r>
          <w:rPr>
            <w:rFonts w:hint="eastAsia"/>
            <w:szCs w:val="16"/>
            <w:lang w:eastAsia="zh-CN"/>
          </w:rPr>
          <w:tab/>
        </w:r>
        <w:r>
          <w:rPr>
            <w:rFonts w:hint="eastAsia"/>
            <w:szCs w:val="16"/>
            <w:lang w:eastAsia="zh-CN"/>
          </w:rPr>
          <w:tab/>
        </w:r>
      </w:ins>
      <w:del w:id="5" w:author="ZTE(Yuan)" w:date="2019-04-28T15:56:00Z">
        <w:r>
          <w:rPr>
            <w:szCs w:val="16"/>
            <w:lang w:eastAsia="zh-CN"/>
          </w:rPr>
          <w:delText xml:space="preserve"> NULL</w:delText>
        </w:r>
      </w:del>
      <w:proofErr w:type="spellStart"/>
      <w:ins w:id="6" w:author="ZTE(Yuan)" w:date="2019-04-28T15:56:00Z">
        <w:r>
          <w:rPr>
            <w:rFonts w:hint="eastAsia"/>
            <w:szCs w:val="16"/>
            <w:lang w:eastAsia="zh-CN"/>
          </w:rPr>
          <w:t>ULDCCHMessageSegment</w:t>
        </w:r>
      </w:ins>
      <w:proofErr w:type="spellEnd"/>
      <w:r>
        <w:rPr>
          <w:szCs w:val="16"/>
          <w:lang w:eastAsia="zh-CN"/>
        </w:rPr>
        <w:t>,</w:t>
      </w:r>
    </w:p>
    <w:p w:rsidR="00137F5C" w:rsidRDefault="001F3EE6">
      <w:pPr>
        <w:pStyle w:val="PL"/>
        <w:shd w:val="clear" w:color="auto" w:fill="E6E6E6"/>
        <w:spacing w:after="0" w:line="240" w:lineRule="auto"/>
        <w:rPr>
          <w:szCs w:val="16"/>
          <w:lang w:eastAsia="zh-CN"/>
        </w:rPr>
      </w:pPr>
      <w:r>
        <w:rPr>
          <w:szCs w:val="16"/>
          <w:lang w:eastAsia="zh-CN"/>
        </w:rPr>
        <w:t xml:space="preserve">     </w:t>
      </w:r>
      <w:r>
        <w:rPr>
          <w:szCs w:val="16"/>
          <w:lang w:eastAsia="zh-CN"/>
        </w:rPr>
        <w:t xml:space="preserve">   </w:t>
      </w:r>
      <w:proofErr w:type="gramStart"/>
      <w:r>
        <w:rPr>
          <w:szCs w:val="16"/>
          <w:lang w:eastAsia="zh-CN"/>
        </w:rPr>
        <w:t>spare2</w:t>
      </w:r>
      <w:proofErr w:type="gramEnd"/>
      <w:r>
        <w:rPr>
          <w:szCs w:val="16"/>
          <w:lang w:eastAsia="zh-CN"/>
        </w:rPr>
        <w:t xml:space="preserve"> NULL, spare1 NULL</w:t>
      </w:r>
    </w:p>
    <w:p w:rsidR="00137F5C" w:rsidRDefault="001F3EE6">
      <w:pPr>
        <w:pStyle w:val="PL"/>
        <w:shd w:val="clear" w:color="auto" w:fill="E6E6E6"/>
        <w:spacing w:after="0" w:line="240" w:lineRule="auto"/>
        <w:rPr>
          <w:szCs w:val="16"/>
          <w:lang w:eastAsia="zh-CN"/>
        </w:rPr>
      </w:pPr>
      <w:r>
        <w:rPr>
          <w:szCs w:val="16"/>
          <w:lang w:eastAsia="zh-CN"/>
        </w:rPr>
        <w:t xml:space="preserve">    },</w:t>
      </w:r>
    </w:p>
    <w:p w:rsidR="00137F5C" w:rsidRDefault="001F3EE6">
      <w:pPr>
        <w:pStyle w:val="PL"/>
        <w:shd w:val="clear" w:color="auto" w:fill="E6E6E6"/>
        <w:spacing w:after="0" w:line="240" w:lineRule="auto"/>
        <w:rPr>
          <w:szCs w:val="16"/>
          <w:lang w:eastAsia="zh-CN"/>
        </w:rPr>
      </w:pPr>
      <w:r>
        <w:rPr>
          <w:szCs w:val="16"/>
          <w:lang w:eastAsia="zh-CN"/>
        </w:rPr>
        <w:t xml:space="preserve">    </w:t>
      </w:r>
      <w:proofErr w:type="spellStart"/>
      <w:proofErr w:type="gramStart"/>
      <w:r>
        <w:rPr>
          <w:szCs w:val="16"/>
          <w:lang w:eastAsia="zh-CN"/>
        </w:rPr>
        <w:t>messageClassExtension</w:t>
      </w:r>
      <w:proofErr w:type="spellEnd"/>
      <w:proofErr w:type="gramEnd"/>
      <w:r>
        <w:rPr>
          <w:szCs w:val="16"/>
          <w:lang w:eastAsia="zh-CN"/>
        </w:rPr>
        <w:t xml:space="preserve">           SEQUENCE {}</w:t>
      </w:r>
    </w:p>
    <w:p w:rsidR="00137F5C" w:rsidRDefault="001F3EE6">
      <w:pPr>
        <w:pStyle w:val="PL"/>
        <w:shd w:val="clear" w:color="auto" w:fill="E6E6E6"/>
        <w:spacing w:after="0" w:line="240" w:lineRule="auto"/>
        <w:rPr>
          <w:ins w:id="7" w:author="ZTE(Yuan)" w:date="2019-04-28T16:23:00Z"/>
          <w:szCs w:val="16"/>
          <w:lang w:eastAsia="zh-CN"/>
        </w:rPr>
      </w:pPr>
      <w:r>
        <w:rPr>
          <w:szCs w:val="16"/>
          <w:lang w:eastAsia="zh-CN"/>
        </w:rPr>
        <w:t>}</w:t>
      </w:r>
    </w:p>
    <w:p w:rsidR="00137F5C" w:rsidRDefault="001F3EE6">
      <w:pPr>
        <w:pStyle w:val="PL"/>
        <w:shd w:val="clear" w:color="auto" w:fill="E6E6E6"/>
        <w:spacing w:after="0" w:line="240" w:lineRule="auto"/>
        <w:rPr>
          <w:ins w:id="8" w:author="ZTE(Yuan)" w:date="2019-04-28T16:23:00Z"/>
        </w:rPr>
      </w:pPr>
      <w:proofErr w:type="spellStart"/>
      <w:proofErr w:type="gramStart"/>
      <w:ins w:id="9" w:author="ZTE(Yuan)" w:date="2019-04-28T16:23:00Z">
        <w:r>
          <w:rPr>
            <w:rFonts w:eastAsia="宋体" w:hint="eastAsia"/>
            <w:lang w:eastAsia="zh-CN"/>
          </w:rPr>
          <w:t>ULDCCHMessageSegment</w:t>
        </w:r>
        <w:proofErr w:type="spellEnd"/>
        <w:r>
          <w:t xml:space="preserve"> :</w:t>
        </w:r>
        <w:proofErr w:type="gramEnd"/>
        <w:r>
          <w:t xml:space="preserve">:=     </w:t>
        </w:r>
        <w:r>
          <w:rPr>
            <w:color w:val="993366"/>
          </w:rPr>
          <w:t>SEQUENCE</w:t>
        </w:r>
        <w:r>
          <w:t xml:space="preserve"> {</w:t>
        </w:r>
      </w:ins>
    </w:p>
    <w:p w:rsidR="00137F5C" w:rsidRDefault="001F3EE6">
      <w:pPr>
        <w:pStyle w:val="PL"/>
        <w:shd w:val="clear" w:color="auto" w:fill="E6E6E6"/>
        <w:spacing w:after="0" w:line="240" w:lineRule="auto"/>
        <w:ind w:firstLine="320"/>
        <w:rPr>
          <w:ins w:id="10" w:author="ZTE(Yuan)" w:date="2019-04-28T16:23:00Z"/>
        </w:rPr>
      </w:pPr>
      <w:proofErr w:type="spellStart"/>
      <w:proofErr w:type="gramStart"/>
      <w:ins w:id="11" w:author="ZTE(Yuan)" w:date="2019-04-29T18:24:00Z">
        <w:r>
          <w:rPr>
            <w:rFonts w:eastAsia="宋体" w:hint="eastAsia"/>
            <w:lang w:eastAsia="zh-CN"/>
          </w:rPr>
          <w:t>rrc</w:t>
        </w:r>
        <w:r>
          <w:rPr>
            <w:rFonts w:hint="eastAsia"/>
          </w:rPr>
          <w:t>MessageSegmentContainer</w:t>
        </w:r>
      </w:ins>
      <w:proofErr w:type="spellEnd"/>
      <w:proofErr w:type="gramEnd"/>
      <w:r>
        <w:rPr>
          <w:rFonts w:eastAsia="宋体" w:hint="eastAsia"/>
          <w:lang w:eastAsia="zh-CN"/>
        </w:rPr>
        <w:tab/>
      </w:r>
      <w:ins w:id="12" w:author="ZTE(Yuan)" w:date="2019-04-28T16:23:00Z">
        <w:r>
          <w:rPr>
            <w:rFonts w:eastAsia="宋体" w:hint="eastAsia"/>
            <w:lang w:eastAsia="zh-CN"/>
          </w:rPr>
          <w:tab/>
        </w:r>
        <w:r>
          <w:rPr>
            <w:szCs w:val="22"/>
          </w:rPr>
          <w:t xml:space="preserve">          </w:t>
        </w:r>
        <w:r>
          <w:rPr>
            <w:color w:val="993366"/>
          </w:rPr>
          <w:t>OCTET</w:t>
        </w:r>
        <w:r>
          <w:t xml:space="preserve"> </w:t>
        </w:r>
        <w:r>
          <w:rPr>
            <w:szCs w:val="22"/>
          </w:rPr>
          <w:t>STRING</w:t>
        </w:r>
        <w:r>
          <w:t>,</w:t>
        </w:r>
      </w:ins>
    </w:p>
    <w:p w:rsidR="00137F5C" w:rsidRDefault="001F3EE6">
      <w:pPr>
        <w:pStyle w:val="PL"/>
        <w:shd w:val="clear" w:color="auto" w:fill="E6E6E6"/>
        <w:spacing w:after="0" w:line="240" w:lineRule="auto"/>
        <w:ind w:firstLine="320"/>
        <w:rPr>
          <w:ins w:id="13" w:author="ZTE(Yuan)" w:date="2019-04-28T16:23:00Z"/>
        </w:rPr>
      </w:pPr>
      <w:proofErr w:type="spellStart"/>
      <w:proofErr w:type="gramStart"/>
      <w:ins w:id="14" w:author="ZTE(Yuan)" w:date="2019-04-29T18:24:00Z">
        <w:r>
          <w:rPr>
            <w:rFonts w:eastAsia="宋体" w:hint="eastAsia"/>
            <w:lang w:eastAsia="zh-CN"/>
          </w:rPr>
          <w:t>segmentEndIndication</w:t>
        </w:r>
      </w:ins>
      <w:proofErr w:type="spellEnd"/>
      <w:proofErr w:type="gramEnd"/>
      <w:ins w:id="15" w:author="ZTE(Yuan)" w:date="2019-04-28T16:23:00Z">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ins>
      <w:ins w:id="16" w:author="ZTE(Yuan)" w:date="2019-04-29T18:24:00Z">
        <w:r>
          <w:rPr>
            <w:rFonts w:eastAsia="宋体" w:hint="eastAsia"/>
            <w:lang w:eastAsia="zh-CN"/>
          </w:rPr>
          <w:tab/>
        </w:r>
      </w:ins>
      <w:ins w:id="17" w:author="ZTE(Yuan)" w:date="2019-04-28T16:23:00Z">
        <w:r>
          <w:rPr>
            <w:rFonts w:eastAsia="宋体" w:hint="eastAsia"/>
            <w:lang w:eastAsia="zh-CN"/>
          </w:rPr>
          <w:t xml:space="preserve"> </w:t>
        </w:r>
        <w:r>
          <w:rPr>
            <w:color w:val="993366"/>
          </w:rPr>
          <w:t>BOOLEAN</w:t>
        </w:r>
        <w:r>
          <w:rPr>
            <w:rFonts w:eastAsia="宋体" w:hint="eastAsia"/>
            <w:color w:val="993366"/>
            <w:lang w:eastAsia="zh-CN"/>
          </w:rPr>
          <w:t>,</w:t>
        </w:r>
      </w:ins>
    </w:p>
    <w:p w:rsidR="00137F5C" w:rsidRDefault="001F3EE6">
      <w:pPr>
        <w:pStyle w:val="PL"/>
        <w:shd w:val="clear" w:color="auto" w:fill="E6E6E6"/>
        <w:spacing w:after="0" w:line="240" w:lineRule="auto"/>
        <w:rPr>
          <w:ins w:id="18" w:author="ZTE(Yuan)" w:date="2019-04-28T16:23:00Z"/>
        </w:rPr>
      </w:pPr>
      <w:ins w:id="19" w:author="ZTE(Yuan)" w:date="2019-04-28T16:23:00Z">
        <w:r>
          <w:t xml:space="preserve">    </w:t>
        </w:r>
        <w:proofErr w:type="spellStart"/>
        <w:proofErr w:type="gramStart"/>
        <w:r>
          <w:t>nonCriticalExtension</w:t>
        </w:r>
        <w:proofErr w:type="spellEnd"/>
        <w:proofErr w:type="gramEnd"/>
        <w:r>
          <w:t xml:space="preserve">                </w:t>
        </w:r>
      </w:ins>
      <w:ins w:id="20" w:author="ZTE(Yuan)" w:date="2019-04-29T18:24:00Z">
        <w:r>
          <w:rPr>
            <w:rFonts w:eastAsia="宋体" w:hint="eastAsia"/>
            <w:lang w:eastAsia="zh-CN"/>
          </w:rPr>
          <w:tab/>
        </w:r>
        <w:r>
          <w:rPr>
            <w:rFonts w:eastAsia="宋体" w:hint="eastAsia"/>
            <w:lang w:eastAsia="zh-CN"/>
          </w:rPr>
          <w:tab/>
        </w:r>
      </w:ins>
      <w:ins w:id="21" w:author="ZTE(Yuan)" w:date="2019-04-28T16:23:00Z">
        <w:r>
          <w:rPr>
            <w:color w:val="993366"/>
          </w:rPr>
          <w:t>SEQUENCE</w:t>
        </w:r>
        <w:r>
          <w:t>{</w:t>
        </w:r>
        <w:r>
          <w:rPr>
            <w:szCs w:val="22"/>
          </w:rPr>
          <w:t xml:space="preserve">}                                                            </w:t>
        </w:r>
        <w:r>
          <w:rPr>
            <w:color w:val="993366"/>
          </w:rPr>
          <w:t>OPTIONAL</w:t>
        </w:r>
      </w:ins>
    </w:p>
    <w:p w:rsidR="00137F5C" w:rsidRDefault="001F3EE6">
      <w:pPr>
        <w:pStyle w:val="PL"/>
        <w:shd w:val="clear" w:color="auto" w:fill="E6E6E6"/>
        <w:spacing w:after="0" w:line="240" w:lineRule="auto"/>
        <w:rPr>
          <w:szCs w:val="16"/>
          <w:lang w:eastAsia="zh-CN"/>
        </w:rPr>
      </w:pPr>
      <w:ins w:id="22" w:author="ZTE(Yuan)" w:date="2019-04-28T16:23:00Z">
        <w:r>
          <w:t>}</w:t>
        </w:r>
      </w:ins>
    </w:p>
    <w:p w:rsidR="00137F5C" w:rsidRDefault="001F3EE6">
      <w:pPr>
        <w:pStyle w:val="PL"/>
        <w:shd w:val="clear" w:color="auto" w:fill="E6E6E6"/>
        <w:spacing w:after="0" w:line="240" w:lineRule="auto"/>
        <w:rPr>
          <w:szCs w:val="16"/>
          <w:lang w:eastAsia="zh-CN"/>
        </w:rPr>
      </w:pPr>
      <w:r>
        <w:rPr>
          <w:szCs w:val="16"/>
          <w:lang w:eastAsia="zh-CN"/>
        </w:rPr>
        <w:t>-- TAG-UL-DCCH-MESSAGE-STOP</w:t>
      </w:r>
    </w:p>
    <w:p w:rsidR="00137F5C" w:rsidRDefault="001F3EE6">
      <w:pPr>
        <w:pStyle w:val="PL"/>
        <w:shd w:val="clear" w:color="auto" w:fill="E6E6E6"/>
        <w:spacing w:after="0" w:line="240" w:lineRule="auto"/>
        <w:rPr>
          <w:szCs w:val="16"/>
          <w:lang w:eastAsia="zh-CN"/>
        </w:rPr>
      </w:pPr>
      <w:r>
        <w:rPr>
          <w:szCs w:val="16"/>
          <w:lang w:eastAsia="zh-CN"/>
        </w:rPr>
        <w:t>-- ASN1STOP</w:t>
      </w:r>
    </w:p>
    <w:p w:rsidR="00137F5C" w:rsidRDefault="001F3EE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137F5C" w:rsidRDefault="001F3EE6">
      <w:pPr>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rsidR="00137F5C" w:rsidRDefault="001F3EE6">
      <w:pPr>
        <w:spacing w:line="240" w:lineRule="auto"/>
        <w:rPr>
          <w:b/>
          <w:sz w:val="20"/>
          <w:szCs w:val="20"/>
        </w:rPr>
      </w:pPr>
      <w:r>
        <w:rPr>
          <w:rFonts w:hint="eastAsia"/>
          <w:b/>
          <w:sz w:val="20"/>
          <w:szCs w:val="20"/>
        </w:rPr>
        <w:t xml:space="preserve">Proposal 1: RRC level segmentation is applied in UE </w:t>
      </w:r>
      <w:r>
        <w:rPr>
          <w:rFonts w:hint="eastAsia"/>
          <w:b/>
          <w:sz w:val="20"/>
          <w:szCs w:val="20"/>
        </w:rPr>
        <w:t>capability information segmentation.</w:t>
      </w:r>
    </w:p>
    <w:p w:rsidR="00137F5C" w:rsidRDefault="001F3EE6">
      <w:pPr>
        <w:rPr>
          <w:b/>
          <w:sz w:val="20"/>
          <w:szCs w:val="20"/>
        </w:rPr>
      </w:pPr>
      <w:r>
        <w:rPr>
          <w:rFonts w:hint="eastAsia"/>
          <w:b/>
          <w:sz w:val="20"/>
          <w:szCs w:val="20"/>
        </w:rPr>
        <w:t>Proposal 2: The RRC message shall be ASN.1 encoded first before the segmentation, and the segmentation shall be processed on the OCTET STRING of encoded RRC message. After segmentation, each segment of the encoded RRC m</w:t>
      </w:r>
      <w:r>
        <w:rPr>
          <w:rFonts w:hint="eastAsia"/>
          <w:b/>
          <w:sz w:val="20"/>
          <w:szCs w:val="20"/>
        </w:rPr>
        <w:t>essage (OCTET STRING), shall be encapsulated in to a separate RRC message.</w:t>
      </w:r>
    </w:p>
    <w:p w:rsidR="00137F5C" w:rsidRDefault="001F3EE6">
      <w:pPr>
        <w:spacing w:line="240" w:lineRule="auto"/>
        <w:rPr>
          <w:b/>
          <w:sz w:val="20"/>
          <w:szCs w:val="20"/>
        </w:rPr>
      </w:pPr>
      <w:r>
        <w:rPr>
          <w:rFonts w:hint="eastAsia"/>
          <w:b/>
          <w:sz w:val="20"/>
          <w:szCs w:val="20"/>
        </w:rPr>
        <w:t xml:space="preserve">Proposal 3: </w:t>
      </w:r>
      <w:r>
        <w:rPr>
          <w:rFonts w:hint="eastAsia"/>
          <w:b/>
          <w:sz w:val="20"/>
          <w:szCs w:val="20"/>
        </w:rPr>
        <w:t xml:space="preserve">A new message </w:t>
      </w:r>
      <w:r>
        <w:rPr>
          <w:b/>
          <w:sz w:val="20"/>
          <w:szCs w:val="20"/>
        </w:rPr>
        <w:t>“</w:t>
      </w:r>
      <w:proofErr w:type="spellStart"/>
      <w:r>
        <w:rPr>
          <w:rFonts w:hint="eastAsia"/>
          <w:b/>
          <w:i/>
          <w:iCs/>
          <w:sz w:val="20"/>
          <w:szCs w:val="20"/>
        </w:rPr>
        <w:t>ulDCCHMessageSegment</w:t>
      </w:r>
      <w:proofErr w:type="spellEnd"/>
      <w:r>
        <w:rPr>
          <w:b/>
          <w:sz w:val="20"/>
          <w:szCs w:val="20"/>
        </w:rPr>
        <w:t>”</w:t>
      </w:r>
      <w:r>
        <w:rPr>
          <w:rFonts w:hint="eastAsia"/>
          <w:b/>
          <w:sz w:val="20"/>
          <w:szCs w:val="20"/>
        </w:rPr>
        <w:t xml:space="preserve"> </w:t>
      </w:r>
      <w:r>
        <w:rPr>
          <w:rFonts w:hint="eastAsia"/>
          <w:b/>
          <w:sz w:val="20"/>
          <w:szCs w:val="20"/>
        </w:rPr>
        <w:t xml:space="preserve">shall be </w:t>
      </w:r>
      <w:r>
        <w:rPr>
          <w:rFonts w:hint="eastAsia"/>
          <w:b/>
          <w:sz w:val="20"/>
          <w:szCs w:val="20"/>
        </w:rPr>
        <w:t>introduced</w:t>
      </w:r>
      <w:r>
        <w:rPr>
          <w:rFonts w:hint="eastAsia"/>
          <w:b/>
          <w:sz w:val="20"/>
          <w:szCs w:val="20"/>
        </w:rPr>
        <w:t xml:space="preserve"> in UL-DCCH-</w:t>
      </w:r>
      <w:proofErr w:type="spellStart"/>
      <w:r>
        <w:rPr>
          <w:rFonts w:hint="eastAsia"/>
          <w:b/>
          <w:sz w:val="20"/>
          <w:szCs w:val="20"/>
        </w:rPr>
        <w:t>MessageType</w:t>
      </w:r>
      <w:proofErr w:type="spellEnd"/>
      <w:r>
        <w:rPr>
          <w:rFonts w:hint="eastAsia"/>
          <w:b/>
          <w:sz w:val="20"/>
          <w:szCs w:val="20"/>
        </w:rPr>
        <w:t xml:space="preserve"> to carry the following information:</w:t>
      </w:r>
    </w:p>
    <w:p w:rsidR="00137F5C" w:rsidRDefault="001F3EE6">
      <w:pPr>
        <w:numPr>
          <w:ilvl w:val="0"/>
          <w:numId w:val="4"/>
        </w:numPr>
        <w:spacing w:line="240" w:lineRule="auto"/>
        <w:jc w:val="left"/>
        <w:rPr>
          <w:b/>
          <w:sz w:val="20"/>
          <w:szCs w:val="20"/>
        </w:rPr>
      </w:pPr>
      <w:proofErr w:type="spellStart"/>
      <w:r w:rsidRPr="00B06BF6">
        <w:rPr>
          <w:rFonts w:hint="eastAsia"/>
          <w:b/>
          <w:i/>
          <w:sz w:val="20"/>
          <w:szCs w:val="20"/>
        </w:rPr>
        <w:t>rrcMessageSegmentContainer</w:t>
      </w:r>
      <w:proofErr w:type="spellEnd"/>
      <w:r>
        <w:rPr>
          <w:rFonts w:hint="eastAsia"/>
          <w:b/>
          <w:sz w:val="20"/>
          <w:szCs w:val="20"/>
        </w:rPr>
        <w:t xml:space="preserve">, which is used to include </w:t>
      </w:r>
      <w:r>
        <w:rPr>
          <w:rFonts w:hint="eastAsia"/>
          <w:b/>
          <w:sz w:val="20"/>
          <w:szCs w:val="20"/>
        </w:rPr>
        <w:t>the segmented ASN.1 encoded RRC message</w:t>
      </w:r>
    </w:p>
    <w:p w:rsidR="00137F5C" w:rsidRDefault="001F3EE6">
      <w:pPr>
        <w:numPr>
          <w:ilvl w:val="0"/>
          <w:numId w:val="4"/>
        </w:numPr>
        <w:spacing w:line="240" w:lineRule="auto"/>
        <w:jc w:val="left"/>
        <w:rPr>
          <w:b/>
          <w:sz w:val="20"/>
          <w:szCs w:val="20"/>
        </w:rPr>
      </w:pPr>
      <w:proofErr w:type="spellStart"/>
      <w:proofErr w:type="gramStart"/>
      <w:r w:rsidRPr="00B06BF6">
        <w:rPr>
          <w:rFonts w:hint="eastAsia"/>
          <w:b/>
          <w:i/>
          <w:sz w:val="20"/>
          <w:szCs w:val="20"/>
        </w:rPr>
        <w:lastRenderedPageBreak/>
        <w:t>segmentEndIndication</w:t>
      </w:r>
      <w:proofErr w:type="spellEnd"/>
      <w:proofErr w:type="gramEnd"/>
      <w:r>
        <w:rPr>
          <w:rFonts w:hint="eastAsia"/>
          <w:b/>
          <w:sz w:val="20"/>
          <w:szCs w:val="20"/>
        </w:rPr>
        <w:t xml:space="preserve">, which is used to indicate whether the last segment of the RRC message is included in the </w:t>
      </w:r>
      <w:proofErr w:type="spellStart"/>
      <w:r w:rsidR="00B06BF6" w:rsidRPr="00B06BF6">
        <w:rPr>
          <w:rFonts w:hint="eastAsia"/>
          <w:b/>
          <w:i/>
          <w:sz w:val="20"/>
          <w:szCs w:val="20"/>
        </w:rPr>
        <w:t>rrcMessageSegmentContainer</w:t>
      </w:r>
      <w:proofErr w:type="spellEnd"/>
      <w:r w:rsidR="00B06BF6">
        <w:rPr>
          <w:b/>
          <w:sz w:val="20"/>
          <w:szCs w:val="20"/>
        </w:rPr>
        <w:t>.</w:t>
      </w:r>
      <w:r>
        <w:rPr>
          <w:rFonts w:hint="eastAsia"/>
          <w:b/>
          <w:sz w:val="20"/>
          <w:szCs w:val="20"/>
        </w:rPr>
        <w:t xml:space="preserve"> </w:t>
      </w:r>
    </w:p>
    <w:p w:rsidR="00137F5C" w:rsidRDefault="001F3EE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137F5C" w:rsidRDefault="001F3EE6">
      <w:pPr>
        <w:rPr>
          <w:sz w:val="20"/>
          <w:szCs w:val="20"/>
        </w:rPr>
      </w:pPr>
      <w:r>
        <w:rPr>
          <w:rFonts w:hint="eastAsia"/>
          <w:sz w:val="20"/>
          <w:szCs w:val="20"/>
        </w:rPr>
        <w:t>[1] TR37.873 Study on optimizatio</w:t>
      </w:r>
      <w:r w:rsidR="00B677AE">
        <w:rPr>
          <w:rFonts w:hint="eastAsia"/>
          <w:sz w:val="20"/>
          <w:szCs w:val="20"/>
        </w:rPr>
        <w:t>ns of UE radio capability signa</w:t>
      </w:r>
      <w:bookmarkStart w:id="23" w:name="_GoBack"/>
      <w:bookmarkEnd w:id="23"/>
      <w:r>
        <w:rPr>
          <w:rFonts w:hint="eastAsia"/>
          <w:sz w:val="20"/>
          <w:szCs w:val="20"/>
        </w:rPr>
        <w:t>l</w:t>
      </w:r>
      <w:r>
        <w:rPr>
          <w:rFonts w:hint="eastAsia"/>
          <w:sz w:val="20"/>
          <w:szCs w:val="20"/>
        </w:rPr>
        <w:t>ing</w:t>
      </w:r>
    </w:p>
    <w:p w:rsidR="00137F5C" w:rsidRDefault="00137F5C">
      <w:pPr>
        <w:spacing w:line="240" w:lineRule="auto"/>
        <w:jc w:val="left"/>
      </w:pPr>
    </w:p>
    <w:p w:rsidR="00137F5C" w:rsidRDefault="00137F5C">
      <w:pPr>
        <w:spacing w:line="240" w:lineRule="auto"/>
        <w:jc w:val="center"/>
      </w:pPr>
    </w:p>
    <w:p w:rsidR="00137F5C" w:rsidRDefault="00137F5C">
      <w:pPr>
        <w:spacing w:line="240" w:lineRule="auto"/>
        <w:jc w:val="left"/>
      </w:pPr>
    </w:p>
    <w:sectPr w:rsidR="00137F5C">
      <w:headerReference w:type="default" r:id="rId13"/>
      <w:footerReference w:type="even" r:id="rId14"/>
      <w:footerReference w:type="defaul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EE6" w:rsidRDefault="001F3EE6">
      <w:pPr>
        <w:spacing w:after="0" w:line="240" w:lineRule="auto"/>
      </w:pPr>
      <w:r>
        <w:separator/>
      </w:r>
    </w:p>
  </w:endnote>
  <w:endnote w:type="continuationSeparator" w:id="0">
    <w:p w:rsidR="001F3EE6" w:rsidRDefault="001F3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F5C" w:rsidRDefault="001F3EE6">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137F5C" w:rsidRDefault="00137F5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F5C" w:rsidRDefault="00137F5C">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EE6" w:rsidRDefault="001F3EE6">
      <w:pPr>
        <w:spacing w:after="0" w:line="240" w:lineRule="auto"/>
      </w:pPr>
      <w:r>
        <w:separator/>
      </w:r>
    </w:p>
  </w:footnote>
  <w:footnote w:type="continuationSeparator" w:id="0">
    <w:p w:rsidR="001F3EE6" w:rsidRDefault="001F3E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F5C" w:rsidRDefault="00137F5C">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45275B24"/>
    <w:multiLevelType w:val="singleLevel"/>
    <w:tmpl w:val="45275B24"/>
    <w:lvl w:ilvl="0">
      <w:start w:val="1"/>
      <w:numFmt w:val="bullet"/>
      <w:lvlText w:val=""/>
      <w:lvlJc w:val="left"/>
      <w:pPr>
        <w:ind w:left="420" w:hanging="420"/>
      </w:pPr>
      <w:rPr>
        <w:rFonts w:ascii="Wingdings" w:hAnsi="Wingdings" w:hint="default"/>
      </w:r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DE5"/>
    <w:rsid w:val="000C236D"/>
    <w:rsid w:val="000C2690"/>
    <w:rsid w:val="000C364E"/>
    <w:rsid w:val="000C5D4C"/>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709E"/>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D45"/>
    <w:rsid w:val="00CA501F"/>
    <w:rsid w:val="00CA59FA"/>
    <w:rsid w:val="00CA61CF"/>
    <w:rsid w:val="00CB1749"/>
    <w:rsid w:val="00CB3A9F"/>
    <w:rsid w:val="00CB5048"/>
    <w:rsid w:val="00CC0888"/>
    <w:rsid w:val="00CC10DA"/>
    <w:rsid w:val="00CC156D"/>
    <w:rsid w:val="00CC58C3"/>
    <w:rsid w:val="00CD229F"/>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C3F6C"/>
    <w:rsid w:val="0A520548"/>
    <w:rsid w:val="0A651D55"/>
    <w:rsid w:val="0A6A7198"/>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8B13F4"/>
    <w:rsid w:val="0B94771A"/>
    <w:rsid w:val="0BB27267"/>
    <w:rsid w:val="0BE004CF"/>
    <w:rsid w:val="0BE120C4"/>
    <w:rsid w:val="0BE57B4E"/>
    <w:rsid w:val="0BF83F28"/>
    <w:rsid w:val="0C233C96"/>
    <w:rsid w:val="0C3255F2"/>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C43254"/>
    <w:rsid w:val="0DE612E3"/>
    <w:rsid w:val="0E17220C"/>
    <w:rsid w:val="0E1A4622"/>
    <w:rsid w:val="0E265F60"/>
    <w:rsid w:val="0E4A521D"/>
    <w:rsid w:val="0E4F3F26"/>
    <w:rsid w:val="0E707012"/>
    <w:rsid w:val="0E734461"/>
    <w:rsid w:val="0E7E6721"/>
    <w:rsid w:val="0E927861"/>
    <w:rsid w:val="0EA04D7B"/>
    <w:rsid w:val="0EA4482A"/>
    <w:rsid w:val="0EA926E0"/>
    <w:rsid w:val="0EC132D7"/>
    <w:rsid w:val="0ED42BAF"/>
    <w:rsid w:val="0EDC3297"/>
    <w:rsid w:val="0EE700B0"/>
    <w:rsid w:val="0F0E6CDB"/>
    <w:rsid w:val="0F4340EF"/>
    <w:rsid w:val="0F5F1287"/>
    <w:rsid w:val="0F685729"/>
    <w:rsid w:val="0F70152C"/>
    <w:rsid w:val="0FBB79D4"/>
    <w:rsid w:val="0FDB1049"/>
    <w:rsid w:val="0FE322F6"/>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D13AC"/>
    <w:rsid w:val="12F41B54"/>
    <w:rsid w:val="132D5EA4"/>
    <w:rsid w:val="13343190"/>
    <w:rsid w:val="13343A7F"/>
    <w:rsid w:val="1357550B"/>
    <w:rsid w:val="13773724"/>
    <w:rsid w:val="1384235E"/>
    <w:rsid w:val="13933000"/>
    <w:rsid w:val="139C112D"/>
    <w:rsid w:val="13AD4C79"/>
    <w:rsid w:val="13B951C8"/>
    <w:rsid w:val="13C949BF"/>
    <w:rsid w:val="13D43211"/>
    <w:rsid w:val="13D75C00"/>
    <w:rsid w:val="13E30B7D"/>
    <w:rsid w:val="13E754BB"/>
    <w:rsid w:val="13ED04A7"/>
    <w:rsid w:val="13FB5DAF"/>
    <w:rsid w:val="1402132F"/>
    <w:rsid w:val="140947EE"/>
    <w:rsid w:val="141C2462"/>
    <w:rsid w:val="14413E76"/>
    <w:rsid w:val="144A0D85"/>
    <w:rsid w:val="1450192B"/>
    <w:rsid w:val="145A1D5A"/>
    <w:rsid w:val="146C12BB"/>
    <w:rsid w:val="14860E19"/>
    <w:rsid w:val="148C237F"/>
    <w:rsid w:val="14A06FC1"/>
    <w:rsid w:val="14AB545D"/>
    <w:rsid w:val="14B94964"/>
    <w:rsid w:val="14D969A6"/>
    <w:rsid w:val="14F473F5"/>
    <w:rsid w:val="150E6433"/>
    <w:rsid w:val="15337D09"/>
    <w:rsid w:val="155023E7"/>
    <w:rsid w:val="155D0A7F"/>
    <w:rsid w:val="15693E3E"/>
    <w:rsid w:val="1580763A"/>
    <w:rsid w:val="1585047B"/>
    <w:rsid w:val="1586427B"/>
    <w:rsid w:val="159A07D2"/>
    <w:rsid w:val="15C06260"/>
    <w:rsid w:val="15DD4A1C"/>
    <w:rsid w:val="15FB0C10"/>
    <w:rsid w:val="16263368"/>
    <w:rsid w:val="168521B8"/>
    <w:rsid w:val="16A43C8F"/>
    <w:rsid w:val="16A5270A"/>
    <w:rsid w:val="16D61CD9"/>
    <w:rsid w:val="16E74CBD"/>
    <w:rsid w:val="1705748E"/>
    <w:rsid w:val="170A4371"/>
    <w:rsid w:val="175B1D16"/>
    <w:rsid w:val="17793E43"/>
    <w:rsid w:val="1793303A"/>
    <w:rsid w:val="179C79A4"/>
    <w:rsid w:val="17CB7C49"/>
    <w:rsid w:val="17D52F7B"/>
    <w:rsid w:val="17EB75B0"/>
    <w:rsid w:val="17F5084F"/>
    <w:rsid w:val="1829310B"/>
    <w:rsid w:val="1834222F"/>
    <w:rsid w:val="184115C6"/>
    <w:rsid w:val="18440068"/>
    <w:rsid w:val="1847296F"/>
    <w:rsid w:val="18502972"/>
    <w:rsid w:val="18937665"/>
    <w:rsid w:val="18A5771F"/>
    <w:rsid w:val="18AF74E1"/>
    <w:rsid w:val="18D45411"/>
    <w:rsid w:val="18FF0AF3"/>
    <w:rsid w:val="190E7C32"/>
    <w:rsid w:val="191B17E9"/>
    <w:rsid w:val="191F38B0"/>
    <w:rsid w:val="1951139B"/>
    <w:rsid w:val="195600F1"/>
    <w:rsid w:val="19595274"/>
    <w:rsid w:val="197141ED"/>
    <w:rsid w:val="1975293B"/>
    <w:rsid w:val="19934AEB"/>
    <w:rsid w:val="199D37F0"/>
    <w:rsid w:val="19AD7663"/>
    <w:rsid w:val="19BC030D"/>
    <w:rsid w:val="19DE008F"/>
    <w:rsid w:val="19E0148D"/>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D70C7E"/>
    <w:rsid w:val="1BD82C95"/>
    <w:rsid w:val="1BDE7082"/>
    <w:rsid w:val="1BE16AFC"/>
    <w:rsid w:val="1BEC65C0"/>
    <w:rsid w:val="1BF76A78"/>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942FC1"/>
    <w:rsid w:val="1DBD16BE"/>
    <w:rsid w:val="1DC11297"/>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2C45D17"/>
    <w:rsid w:val="233272DB"/>
    <w:rsid w:val="233D26C0"/>
    <w:rsid w:val="234E59AA"/>
    <w:rsid w:val="2376738D"/>
    <w:rsid w:val="238F48B8"/>
    <w:rsid w:val="23925C55"/>
    <w:rsid w:val="23BB37E6"/>
    <w:rsid w:val="23C553C2"/>
    <w:rsid w:val="23E311E5"/>
    <w:rsid w:val="23E733FC"/>
    <w:rsid w:val="23E863E8"/>
    <w:rsid w:val="241D53E4"/>
    <w:rsid w:val="242C6363"/>
    <w:rsid w:val="24560AE2"/>
    <w:rsid w:val="24753D7B"/>
    <w:rsid w:val="24794836"/>
    <w:rsid w:val="248C391F"/>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E540FF"/>
    <w:rsid w:val="25FE3FFD"/>
    <w:rsid w:val="26106F39"/>
    <w:rsid w:val="26295320"/>
    <w:rsid w:val="262C2F09"/>
    <w:rsid w:val="26533224"/>
    <w:rsid w:val="26541061"/>
    <w:rsid w:val="26553200"/>
    <w:rsid w:val="26895BB9"/>
    <w:rsid w:val="26C54B9B"/>
    <w:rsid w:val="26C6512F"/>
    <w:rsid w:val="26FF3DC8"/>
    <w:rsid w:val="27341C3F"/>
    <w:rsid w:val="274A262D"/>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A2F3B"/>
    <w:rsid w:val="2880022D"/>
    <w:rsid w:val="2887164E"/>
    <w:rsid w:val="288B2E18"/>
    <w:rsid w:val="288C17F1"/>
    <w:rsid w:val="28A843B1"/>
    <w:rsid w:val="28EB1022"/>
    <w:rsid w:val="28FD1DA9"/>
    <w:rsid w:val="29146D0D"/>
    <w:rsid w:val="29326B8F"/>
    <w:rsid w:val="2936056B"/>
    <w:rsid w:val="29386E3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BD2F95"/>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3F1B10"/>
    <w:rsid w:val="2C41711C"/>
    <w:rsid w:val="2C494CC5"/>
    <w:rsid w:val="2C4C4186"/>
    <w:rsid w:val="2C4C5BF6"/>
    <w:rsid w:val="2C73323A"/>
    <w:rsid w:val="2CA305D6"/>
    <w:rsid w:val="2CBE1CB5"/>
    <w:rsid w:val="2CD4046F"/>
    <w:rsid w:val="2CD41FB2"/>
    <w:rsid w:val="2CE04532"/>
    <w:rsid w:val="2D061D52"/>
    <w:rsid w:val="2D0A7297"/>
    <w:rsid w:val="2D367ADE"/>
    <w:rsid w:val="2D3E5D39"/>
    <w:rsid w:val="2DB274B3"/>
    <w:rsid w:val="2DC87D91"/>
    <w:rsid w:val="2DD30CAC"/>
    <w:rsid w:val="2DD73448"/>
    <w:rsid w:val="2DE51AAD"/>
    <w:rsid w:val="2DE70634"/>
    <w:rsid w:val="2E0401E7"/>
    <w:rsid w:val="2E05745B"/>
    <w:rsid w:val="2E1B2ADA"/>
    <w:rsid w:val="2E1B3A12"/>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20279"/>
    <w:rsid w:val="30A92458"/>
    <w:rsid w:val="30EC572A"/>
    <w:rsid w:val="30FD79BE"/>
    <w:rsid w:val="3100405D"/>
    <w:rsid w:val="3111395C"/>
    <w:rsid w:val="31174211"/>
    <w:rsid w:val="31216170"/>
    <w:rsid w:val="315622FC"/>
    <w:rsid w:val="315D1164"/>
    <w:rsid w:val="315F2BB6"/>
    <w:rsid w:val="3173104B"/>
    <w:rsid w:val="317D38B1"/>
    <w:rsid w:val="317D6B35"/>
    <w:rsid w:val="31A30319"/>
    <w:rsid w:val="31B50898"/>
    <w:rsid w:val="31B62FDB"/>
    <w:rsid w:val="31F45A41"/>
    <w:rsid w:val="31FF4B7E"/>
    <w:rsid w:val="322E77DB"/>
    <w:rsid w:val="32983099"/>
    <w:rsid w:val="32AA5592"/>
    <w:rsid w:val="32AD61A5"/>
    <w:rsid w:val="32C750C6"/>
    <w:rsid w:val="32DD16EB"/>
    <w:rsid w:val="32E514D5"/>
    <w:rsid w:val="32E75DA8"/>
    <w:rsid w:val="32ED4E1B"/>
    <w:rsid w:val="32F653C3"/>
    <w:rsid w:val="33052E5A"/>
    <w:rsid w:val="3310693E"/>
    <w:rsid w:val="332610BF"/>
    <w:rsid w:val="334108DC"/>
    <w:rsid w:val="334A79F3"/>
    <w:rsid w:val="33540CA5"/>
    <w:rsid w:val="33572664"/>
    <w:rsid w:val="337C27BA"/>
    <w:rsid w:val="3386250E"/>
    <w:rsid w:val="338A0B4A"/>
    <w:rsid w:val="33945AA2"/>
    <w:rsid w:val="33993C16"/>
    <w:rsid w:val="33AC2FF1"/>
    <w:rsid w:val="33B44D6A"/>
    <w:rsid w:val="33C70473"/>
    <w:rsid w:val="33E75242"/>
    <w:rsid w:val="34081C3D"/>
    <w:rsid w:val="341101EA"/>
    <w:rsid w:val="341E68F1"/>
    <w:rsid w:val="34217FBA"/>
    <w:rsid w:val="34323ACA"/>
    <w:rsid w:val="344A237C"/>
    <w:rsid w:val="346C064E"/>
    <w:rsid w:val="34717DC6"/>
    <w:rsid w:val="347C194D"/>
    <w:rsid w:val="34AB68EF"/>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48A1"/>
    <w:rsid w:val="376D7868"/>
    <w:rsid w:val="378C59A0"/>
    <w:rsid w:val="37A15AB9"/>
    <w:rsid w:val="37CA0B99"/>
    <w:rsid w:val="37D1690E"/>
    <w:rsid w:val="37E474EC"/>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8028B7"/>
    <w:rsid w:val="398652E8"/>
    <w:rsid w:val="398D4871"/>
    <w:rsid w:val="399A356D"/>
    <w:rsid w:val="399C790E"/>
    <w:rsid w:val="39AD0862"/>
    <w:rsid w:val="3A074B96"/>
    <w:rsid w:val="3A077BDC"/>
    <w:rsid w:val="3A0901EA"/>
    <w:rsid w:val="3A19437E"/>
    <w:rsid w:val="3A3A0854"/>
    <w:rsid w:val="3A4A6214"/>
    <w:rsid w:val="3A4E4899"/>
    <w:rsid w:val="3A55790B"/>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E85FC8"/>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735B9C"/>
    <w:rsid w:val="3E7C330F"/>
    <w:rsid w:val="3E820130"/>
    <w:rsid w:val="3E9E1F7D"/>
    <w:rsid w:val="3EA24B53"/>
    <w:rsid w:val="3EDB49C2"/>
    <w:rsid w:val="3EDE48BA"/>
    <w:rsid w:val="3EDE49B2"/>
    <w:rsid w:val="3EE21E99"/>
    <w:rsid w:val="3EE34A5F"/>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44BA9"/>
    <w:rsid w:val="487E44EF"/>
    <w:rsid w:val="48934611"/>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D72F4"/>
    <w:rsid w:val="4A247675"/>
    <w:rsid w:val="4A264531"/>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50744F"/>
    <w:rsid w:val="4C572817"/>
    <w:rsid w:val="4C5A1583"/>
    <w:rsid w:val="4C6369A7"/>
    <w:rsid w:val="4C644BBF"/>
    <w:rsid w:val="4C653585"/>
    <w:rsid w:val="4C691118"/>
    <w:rsid w:val="4C7D636D"/>
    <w:rsid w:val="4C9F47C4"/>
    <w:rsid w:val="4CA6102D"/>
    <w:rsid w:val="4CBC41F3"/>
    <w:rsid w:val="4CC10E85"/>
    <w:rsid w:val="4CC82FE7"/>
    <w:rsid w:val="4CCB0ABF"/>
    <w:rsid w:val="4CE25DB6"/>
    <w:rsid w:val="4CE809C5"/>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512896"/>
    <w:rsid w:val="4E5737A4"/>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EC2CA5"/>
    <w:rsid w:val="51F704C3"/>
    <w:rsid w:val="52184844"/>
    <w:rsid w:val="52196CD6"/>
    <w:rsid w:val="52273196"/>
    <w:rsid w:val="52391CB6"/>
    <w:rsid w:val="523F42A6"/>
    <w:rsid w:val="52436DC1"/>
    <w:rsid w:val="526F7059"/>
    <w:rsid w:val="528D53DC"/>
    <w:rsid w:val="52A54636"/>
    <w:rsid w:val="52BD2046"/>
    <w:rsid w:val="52D20B31"/>
    <w:rsid w:val="52D403EF"/>
    <w:rsid w:val="52D80B2A"/>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0586C"/>
    <w:rsid w:val="54983250"/>
    <w:rsid w:val="549C3CF7"/>
    <w:rsid w:val="54A45DAC"/>
    <w:rsid w:val="54A6767D"/>
    <w:rsid w:val="54C1659F"/>
    <w:rsid w:val="54CC7DCA"/>
    <w:rsid w:val="54D55D85"/>
    <w:rsid w:val="54E125DB"/>
    <w:rsid w:val="54F6543C"/>
    <w:rsid w:val="550A4C45"/>
    <w:rsid w:val="554F2951"/>
    <w:rsid w:val="55563B6B"/>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F7E9A"/>
    <w:rsid w:val="5A324C7E"/>
    <w:rsid w:val="5A3B4DBF"/>
    <w:rsid w:val="5A525FC1"/>
    <w:rsid w:val="5A5313B9"/>
    <w:rsid w:val="5A5B1A93"/>
    <w:rsid w:val="5A6123EF"/>
    <w:rsid w:val="5A895545"/>
    <w:rsid w:val="5AAA5AA7"/>
    <w:rsid w:val="5AE10DCB"/>
    <w:rsid w:val="5AE37E88"/>
    <w:rsid w:val="5AF34C33"/>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BD7FB0"/>
    <w:rsid w:val="61BE5E4F"/>
    <w:rsid w:val="61DE1F1F"/>
    <w:rsid w:val="620058CC"/>
    <w:rsid w:val="6206482C"/>
    <w:rsid w:val="62147C23"/>
    <w:rsid w:val="621A2AEC"/>
    <w:rsid w:val="623D278F"/>
    <w:rsid w:val="624D069F"/>
    <w:rsid w:val="625178BB"/>
    <w:rsid w:val="625A189F"/>
    <w:rsid w:val="62626296"/>
    <w:rsid w:val="62651205"/>
    <w:rsid w:val="62674356"/>
    <w:rsid w:val="62685560"/>
    <w:rsid w:val="6275091F"/>
    <w:rsid w:val="628E5653"/>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F00F5"/>
    <w:rsid w:val="65DA4B96"/>
    <w:rsid w:val="65DE5BAE"/>
    <w:rsid w:val="65E04577"/>
    <w:rsid w:val="65EF7DFF"/>
    <w:rsid w:val="66135046"/>
    <w:rsid w:val="66200813"/>
    <w:rsid w:val="66322707"/>
    <w:rsid w:val="667A0598"/>
    <w:rsid w:val="667C6F02"/>
    <w:rsid w:val="6682467B"/>
    <w:rsid w:val="669022B7"/>
    <w:rsid w:val="66940A39"/>
    <w:rsid w:val="66B4536C"/>
    <w:rsid w:val="66CA5E5F"/>
    <w:rsid w:val="66E710BA"/>
    <w:rsid w:val="66ED62BD"/>
    <w:rsid w:val="670A3373"/>
    <w:rsid w:val="67164009"/>
    <w:rsid w:val="671A520A"/>
    <w:rsid w:val="671B7213"/>
    <w:rsid w:val="67292A7D"/>
    <w:rsid w:val="673A2970"/>
    <w:rsid w:val="674B597F"/>
    <w:rsid w:val="67514E24"/>
    <w:rsid w:val="67620408"/>
    <w:rsid w:val="677878C6"/>
    <w:rsid w:val="677D444B"/>
    <w:rsid w:val="678F1C72"/>
    <w:rsid w:val="678F3A8F"/>
    <w:rsid w:val="6796048C"/>
    <w:rsid w:val="67A01BAC"/>
    <w:rsid w:val="67B32B67"/>
    <w:rsid w:val="67CE4F0A"/>
    <w:rsid w:val="67DC2FEE"/>
    <w:rsid w:val="67E277AE"/>
    <w:rsid w:val="67E7052E"/>
    <w:rsid w:val="67F65281"/>
    <w:rsid w:val="67F90E07"/>
    <w:rsid w:val="680509F9"/>
    <w:rsid w:val="680A2685"/>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C24AC2"/>
    <w:rsid w:val="69CC37CF"/>
    <w:rsid w:val="69D05E78"/>
    <w:rsid w:val="69D1682B"/>
    <w:rsid w:val="69E1087F"/>
    <w:rsid w:val="6A051933"/>
    <w:rsid w:val="6A112FF4"/>
    <w:rsid w:val="6A130B08"/>
    <w:rsid w:val="6A1D6053"/>
    <w:rsid w:val="6A2B356A"/>
    <w:rsid w:val="6A6641A9"/>
    <w:rsid w:val="6A90701E"/>
    <w:rsid w:val="6AAF7616"/>
    <w:rsid w:val="6AD5324E"/>
    <w:rsid w:val="6ADA4924"/>
    <w:rsid w:val="6ADA7CB9"/>
    <w:rsid w:val="6ADB0495"/>
    <w:rsid w:val="6AE15310"/>
    <w:rsid w:val="6AF92ED3"/>
    <w:rsid w:val="6B0A4E87"/>
    <w:rsid w:val="6B1105BA"/>
    <w:rsid w:val="6B3D6F5E"/>
    <w:rsid w:val="6B407F5A"/>
    <w:rsid w:val="6B5A41AF"/>
    <w:rsid w:val="6B6A7091"/>
    <w:rsid w:val="6B76598E"/>
    <w:rsid w:val="6BA3495E"/>
    <w:rsid w:val="6BC247A6"/>
    <w:rsid w:val="6BD92C40"/>
    <w:rsid w:val="6C3016AA"/>
    <w:rsid w:val="6C3D541F"/>
    <w:rsid w:val="6C415AEC"/>
    <w:rsid w:val="6C477A25"/>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095EE9"/>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2C4642"/>
    <w:rsid w:val="74315D5C"/>
    <w:rsid w:val="743C59CD"/>
    <w:rsid w:val="74465350"/>
    <w:rsid w:val="746B647F"/>
    <w:rsid w:val="747542D9"/>
    <w:rsid w:val="747E3B0E"/>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F03175"/>
    <w:rsid w:val="770850B6"/>
    <w:rsid w:val="77247AA0"/>
    <w:rsid w:val="772A11C8"/>
    <w:rsid w:val="772C60B7"/>
    <w:rsid w:val="774515AC"/>
    <w:rsid w:val="77623885"/>
    <w:rsid w:val="776B46B2"/>
    <w:rsid w:val="77786793"/>
    <w:rsid w:val="777965ED"/>
    <w:rsid w:val="77817EAC"/>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967D0"/>
    <w:rsid w:val="7A632889"/>
    <w:rsid w:val="7A686542"/>
    <w:rsid w:val="7A815634"/>
    <w:rsid w:val="7A9642E8"/>
    <w:rsid w:val="7A996458"/>
    <w:rsid w:val="7AC42EFD"/>
    <w:rsid w:val="7ACC0EA4"/>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11929"/>
    <w:rsid w:val="7C1643B1"/>
    <w:rsid w:val="7C183004"/>
    <w:rsid w:val="7C1954A8"/>
    <w:rsid w:val="7C201BE6"/>
    <w:rsid w:val="7C306F37"/>
    <w:rsid w:val="7C3F52F0"/>
    <w:rsid w:val="7C447A03"/>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87044"/>
    <w:rsid w:val="7D641E64"/>
    <w:rsid w:val="7D7047C9"/>
    <w:rsid w:val="7D7A0011"/>
    <w:rsid w:val="7D7A34CE"/>
    <w:rsid w:val="7D7E3F49"/>
    <w:rsid w:val="7D8C25A5"/>
    <w:rsid w:val="7D992132"/>
    <w:rsid w:val="7D9A1B76"/>
    <w:rsid w:val="7DA245E9"/>
    <w:rsid w:val="7DAA46C6"/>
    <w:rsid w:val="7DB54C08"/>
    <w:rsid w:val="7DC11517"/>
    <w:rsid w:val="7DDF5BB8"/>
    <w:rsid w:val="7E1E5DF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F7837-9A7A-4E35-9F64-5E4E8785B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A7E71F-25DA-4511-8EA1-E75BEFA3F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1278</Words>
  <Characters>7290</Characters>
  <Application>Microsoft Office Word</Application>
  <DocSecurity>0</DocSecurity>
  <Lines>60</Lines>
  <Paragraphs>17</Paragraphs>
  <ScaleCrop>false</ScaleCrop>
  <Company>www.zte.com.cn</Company>
  <LinksUpToDate>false</LinksUpToDate>
  <CharactersWithSpaces>8551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100</cp:revision>
  <cp:lastPrinted>2113-01-01T00:00:00Z</cp:lastPrinted>
  <dcterms:created xsi:type="dcterms:W3CDTF">2018-03-28T14:35:00Z</dcterms:created>
  <dcterms:modified xsi:type="dcterms:W3CDTF">2019-05-02T12:41:00Z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